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12"/>
          <w:tab w:val="right" w:pos="13323"/>
        </w:tabs>
        <w:rPr>
          <w:rFonts w:hint="default" w:eastAsia="宋体"/>
          <w:b/>
          <w:color w:val="000000" w:themeColor="text1"/>
          <w:lang w:val="en-US" w:eastAsia="zh-CN"/>
          <w14:textFill>
            <w14:solidFill>
              <w14:schemeClr w14:val="tx1"/>
            </w14:solidFill>
          </w14:textFill>
        </w:rPr>
      </w:pPr>
      <w:bookmarkStart w:id="0" w:name="DocumentFor"/>
      <w:bookmarkEnd w:id="0"/>
      <w:bookmarkStart w:id="1" w:name="Title"/>
      <w:bookmarkEnd w:id="1"/>
      <w:r>
        <w:rPr>
          <w:b/>
          <w:color w:val="000000" w:themeColor="text1"/>
          <w14:textFill>
            <w14:solidFill>
              <w14:schemeClr w14:val="tx1"/>
            </w14:solidFill>
          </w14:textFill>
        </w:rPr>
        <w:t>3GPP TSG RAN WG2#1</w:t>
      </w:r>
      <w:r>
        <w:rPr>
          <w:rFonts w:hint="default"/>
          <w:b/>
          <w:color w:val="000000" w:themeColor="text1"/>
          <w:lang w:val="en-US"/>
          <w14:textFill>
            <w14:solidFill>
              <w14:schemeClr w14:val="tx1"/>
            </w14:solidFill>
          </w14:textFill>
        </w:rPr>
        <w:t>2</w:t>
      </w:r>
      <w:r>
        <w:rPr>
          <w:rFonts w:hint="eastAsia" w:eastAsia="宋体"/>
          <w:b/>
          <w:color w:val="000000" w:themeColor="text1"/>
          <w:lang w:val="en-US" w:eastAsia="zh-CN"/>
          <w14:textFill>
            <w14:solidFill>
              <w14:schemeClr w14:val="tx1"/>
            </w14:solidFill>
          </w14:textFill>
        </w:rPr>
        <w:t>4</w:t>
      </w:r>
      <w:r>
        <w:rPr>
          <w:b/>
          <w:color w:val="000000" w:themeColor="text1"/>
          <w14:textFill>
            <w14:solidFill>
              <w14:schemeClr w14:val="tx1"/>
            </w14:solidFill>
          </w14:textFill>
        </w:rPr>
        <w:tab/>
      </w:r>
      <w:r>
        <w:rPr>
          <w:rFonts w:hint="eastAsia"/>
          <w:b/>
          <w:color w:val="000000" w:themeColor="text1"/>
          <w14:textFill>
            <w14:solidFill>
              <w14:schemeClr w14:val="tx1"/>
            </w14:solidFill>
          </w14:textFill>
        </w:rPr>
        <w:t>R2-2312648</w:t>
      </w:r>
      <w:bookmarkStart w:id="4" w:name="_GoBack"/>
      <w:bookmarkEnd w:id="4"/>
    </w:p>
    <w:p>
      <w:pPr>
        <w:pStyle w:val="56"/>
        <w:jc w:val="left"/>
        <w:rPr>
          <w:rFonts w:hint="eastAsia" w:cs="Arial"/>
          <w:sz w:val="20"/>
        </w:rPr>
      </w:pPr>
      <w:r>
        <w:rPr>
          <w:rFonts w:hint="eastAsia" w:cs="Arial"/>
          <w:sz w:val="20"/>
        </w:rPr>
        <w:t>Chicago, USA, Nov. 13th – 17th, 2023</w:t>
      </w:r>
    </w:p>
    <w:p>
      <w:pPr>
        <w:pStyle w:val="56"/>
        <w:jc w:val="left"/>
        <w:rPr>
          <w:rFonts w:hint="eastAsia" w:eastAsia="宋体" w:cs="Arial"/>
          <w:color w:val="000000" w:themeColor="text1"/>
          <w:sz w:val="20"/>
          <w:lang w:val="en-US" w:eastAsia="zh-CN"/>
          <w14:textFill>
            <w14:solidFill>
              <w14:schemeClr w14:val="tx1"/>
            </w14:solidFill>
          </w14:textFill>
        </w:rPr>
      </w:pPr>
      <w:r>
        <w:rPr>
          <w:rFonts w:cs="Arial"/>
          <w:color w:val="000000" w:themeColor="text1"/>
          <w:sz w:val="20"/>
          <w14:textFill>
            <w14:solidFill>
              <w14:schemeClr w14:val="tx1"/>
            </w14:solidFill>
          </w14:textFill>
        </w:rPr>
        <w:t>Agenda Item:</w:t>
      </w:r>
      <w:r>
        <w:rPr>
          <w:rFonts w:cs="Arial"/>
          <w:color w:val="000000" w:themeColor="text1"/>
          <w:sz w:val="20"/>
          <w14:textFill>
            <w14:solidFill>
              <w14:schemeClr w14:val="tx1"/>
            </w14:solidFill>
          </w14:textFill>
        </w:rPr>
        <w:tab/>
      </w:r>
      <w:r>
        <w:rPr>
          <w:rFonts w:hint="default" w:cs="Arial"/>
          <w:color w:val="000000" w:themeColor="text1"/>
          <w:sz w:val="20"/>
          <w:lang w:val="en-US"/>
          <w14:textFill>
            <w14:solidFill>
              <w14:schemeClr w14:val="tx1"/>
            </w14:solidFill>
          </w14:textFill>
        </w:rPr>
        <w:t>7</w:t>
      </w:r>
      <w:r>
        <w:rPr>
          <w:rFonts w:eastAsia="宋体" w:cs="Arial"/>
          <w:color w:val="000000" w:themeColor="text1"/>
          <w:sz w:val="20"/>
          <w14:textFill>
            <w14:solidFill>
              <w14:schemeClr w14:val="tx1"/>
            </w14:solidFill>
          </w14:textFill>
        </w:rPr>
        <w:t>.</w:t>
      </w:r>
      <w:r>
        <w:rPr>
          <w:rFonts w:hint="eastAsia" w:eastAsia="宋体" w:cs="Arial"/>
          <w:color w:val="000000" w:themeColor="text1"/>
          <w:sz w:val="20"/>
          <w:lang w:val="en-US" w:eastAsia="zh-CN"/>
          <w14:textFill>
            <w14:solidFill>
              <w14:schemeClr w14:val="tx1"/>
            </w14:solidFill>
          </w14:textFill>
        </w:rPr>
        <w:t>0</w:t>
      </w:r>
      <w:r>
        <w:rPr>
          <w:rFonts w:eastAsia="宋体" w:cs="Arial"/>
          <w:color w:val="000000" w:themeColor="text1"/>
          <w:sz w:val="20"/>
          <w14:textFill>
            <w14:solidFill>
              <w14:schemeClr w14:val="tx1"/>
            </w14:solidFill>
          </w14:textFill>
        </w:rPr>
        <w:t>.</w:t>
      </w:r>
      <w:r>
        <w:rPr>
          <w:rFonts w:hint="eastAsia" w:eastAsia="宋体" w:cs="Arial"/>
          <w:color w:val="000000" w:themeColor="text1"/>
          <w:sz w:val="20"/>
          <w:lang w:val="en-US" w:eastAsia="zh-CN"/>
          <w14:textFill>
            <w14:solidFill>
              <w14:schemeClr w14:val="tx1"/>
            </w14:solidFill>
          </w14:textFill>
        </w:rPr>
        <w:t>2</w:t>
      </w:r>
    </w:p>
    <w:p>
      <w:pPr>
        <w:pStyle w:val="56"/>
        <w:jc w:val="left"/>
        <w:rPr>
          <w:rFonts w:cs="Arial"/>
          <w:color w:val="000000" w:themeColor="text1"/>
          <w:sz w:val="20"/>
          <w14:textFill>
            <w14:solidFill>
              <w14:schemeClr w14:val="tx1"/>
            </w14:solidFill>
          </w14:textFill>
        </w:rPr>
      </w:pPr>
      <w:r>
        <w:rPr>
          <w:rFonts w:cs="Arial"/>
          <w:color w:val="000000" w:themeColor="text1"/>
          <w:sz w:val="20"/>
          <w14:textFill>
            <w14:solidFill>
              <w14:schemeClr w14:val="tx1"/>
            </w14:solidFill>
          </w14:textFill>
        </w:rPr>
        <w:t>Source:</w:t>
      </w:r>
      <w:r>
        <w:rPr>
          <w:rFonts w:cs="Arial"/>
          <w:color w:val="000000" w:themeColor="text1"/>
          <w:sz w:val="20"/>
          <w14:textFill>
            <w14:solidFill>
              <w14:schemeClr w14:val="tx1"/>
            </w14:solidFill>
          </w14:textFill>
        </w:rPr>
        <w:tab/>
      </w:r>
      <w:r>
        <w:rPr>
          <w:rFonts w:eastAsia="宋体" w:cs="Arial"/>
          <w:color w:val="000000" w:themeColor="text1"/>
          <w:sz w:val="20"/>
          <w14:textFill>
            <w14:solidFill>
              <w14:schemeClr w14:val="tx1"/>
            </w14:solidFill>
          </w14:textFill>
        </w:rPr>
        <w:t>CMCC</w:t>
      </w:r>
      <w:r>
        <w:rPr>
          <w:rFonts w:eastAsia="宋体" w:cs="Arial"/>
          <w:color w:val="000000" w:themeColor="text1"/>
          <w:sz w:val="20"/>
          <w14:textFill>
            <w14:solidFill>
              <w14:schemeClr w14:val="tx1"/>
            </w14:solidFill>
          </w14:textFill>
        </w:rPr>
        <w:tab/>
      </w:r>
    </w:p>
    <w:p>
      <w:pPr>
        <w:pStyle w:val="56"/>
        <w:jc w:val="left"/>
        <w:rPr>
          <w:rFonts w:hint="default" w:eastAsia="宋体" w:cs="Arial"/>
          <w:color w:val="000000" w:themeColor="text1"/>
          <w:sz w:val="20"/>
          <w:lang w:val="en-US" w:eastAsia="zh-CN"/>
          <w14:textFill>
            <w14:solidFill>
              <w14:schemeClr w14:val="tx1"/>
            </w14:solidFill>
          </w14:textFill>
        </w:rPr>
      </w:pPr>
      <w:r>
        <w:rPr>
          <w:rFonts w:cs="Arial"/>
          <w:color w:val="000000" w:themeColor="text1"/>
          <w:sz w:val="20"/>
          <w14:textFill>
            <w14:solidFill>
              <w14:schemeClr w14:val="tx1"/>
            </w14:solidFill>
          </w14:textFill>
        </w:rPr>
        <w:t>Title:</w:t>
      </w:r>
      <w:r>
        <w:rPr>
          <w:rFonts w:cs="Arial"/>
          <w:color w:val="000000" w:themeColor="text1"/>
          <w:sz w:val="20"/>
          <w14:textFill>
            <w14:solidFill>
              <w14:schemeClr w14:val="tx1"/>
            </w14:solidFill>
          </w14:textFill>
        </w:rPr>
        <w:tab/>
      </w:r>
      <w:r>
        <w:rPr>
          <w:rFonts w:hint="eastAsia" w:eastAsia="宋体" w:cs="Arial"/>
          <w:color w:val="000000" w:themeColor="text1"/>
          <w:sz w:val="20"/>
          <w:lang w:val="en-US" w:eastAsia="zh-CN"/>
          <w14:textFill>
            <w14:solidFill>
              <w14:schemeClr w14:val="tx1"/>
            </w14:solidFill>
          </w14:textFill>
        </w:rPr>
        <w:t>Considerations</w:t>
      </w:r>
      <w:r>
        <w:rPr>
          <w:rFonts w:hint="default" w:cs="Arial"/>
          <w:color w:val="000000" w:themeColor="text1"/>
          <w:sz w:val="20"/>
          <w:lang w:val="en-US"/>
          <w14:textFill>
            <w14:solidFill>
              <w14:schemeClr w14:val="tx1"/>
            </w14:solidFill>
          </w14:textFill>
        </w:rPr>
        <w:t xml:space="preserve"> on</w:t>
      </w:r>
      <w:r>
        <w:rPr>
          <w:rFonts w:hint="eastAsia" w:eastAsia="宋体" w:cs="Arial"/>
          <w:color w:val="000000" w:themeColor="text1"/>
          <w:sz w:val="20"/>
          <w:lang w:val="en-US" w:eastAsia="zh-CN"/>
          <w14:textFill>
            <w14:solidFill>
              <w14:schemeClr w14:val="tx1"/>
            </w14:solidFill>
          </w14:textFill>
        </w:rPr>
        <w:t xml:space="preserve"> the</w:t>
      </w:r>
      <w:r>
        <w:rPr>
          <w:rFonts w:hint="default" w:cs="Arial"/>
          <w:color w:val="000000" w:themeColor="text1"/>
          <w:sz w:val="20"/>
          <w:lang w:val="en-US"/>
          <w14:textFill>
            <w14:solidFill>
              <w14:schemeClr w14:val="tx1"/>
            </w14:solidFill>
          </w14:textFill>
        </w:rPr>
        <w:t xml:space="preserve"> CCCH LCID extension</w:t>
      </w:r>
    </w:p>
    <w:p>
      <w:pPr>
        <w:pStyle w:val="56"/>
        <w:jc w:val="left"/>
        <w:rPr>
          <w:rFonts w:hint="eastAsia" w:cs="Arial" w:eastAsiaTheme="minorEastAsia"/>
          <w:color w:val="000000" w:themeColor="text1"/>
          <w:sz w:val="20"/>
          <w:lang w:val="en-US" w:eastAsia="zh-CN"/>
          <w14:textFill>
            <w14:solidFill>
              <w14:schemeClr w14:val="tx1"/>
            </w14:solidFill>
          </w14:textFill>
        </w:rPr>
      </w:pPr>
      <w:r>
        <w:rPr>
          <w:rFonts w:cs="Arial"/>
          <w:color w:val="000000" w:themeColor="text1"/>
          <w:sz w:val="20"/>
          <w14:textFill>
            <w14:solidFill>
              <w14:schemeClr w14:val="tx1"/>
            </w14:solidFill>
          </w14:textFill>
        </w:rPr>
        <w:t>Document for:</w:t>
      </w:r>
      <w:r>
        <w:rPr>
          <w:rFonts w:cs="Arial"/>
          <w:color w:val="000000" w:themeColor="text1"/>
          <w:sz w:val="20"/>
          <w14:textFill>
            <w14:solidFill>
              <w14:schemeClr w14:val="tx1"/>
            </w14:solidFill>
          </w14:textFill>
        </w:rPr>
        <w:tab/>
      </w:r>
      <w:r>
        <w:rPr>
          <w:rFonts w:cs="Arial"/>
          <w:color w:val="000000" w:themeColor="text1"/>
          <w:sz w:val="20"/>
          <w14:textFill>
            <w14:solidFill>
              <w14:schemeClr w14:val="tx1"/>
            </w14:solidFill>
          </w14:textFill>
        </w:rPr>
        <w:t>Discussion, Decision</w:t>
      </w:r>
      <w:r>
        <w:rPr>
          <w:rFonts w:hint="eastAsia" w:cs="Arial" w:eastAsiaTheme="minorEastAsia"/>
          <w:color w:val="000000" w:themeColor="text1"/>
          <w:sz w:val="20"/>
          <w14:textFill>
            <w14:solidFill>
              <w14:schemeClr w14:val="tx1"/>
            </w14:solidFill>
          </w14:textFill>
        </w:rPr>
        <w:t xml:space="preserve"> </w:t>
      </w:r>
    </w:p>
    <w:p>
      <w:pPr>
        <w:pStyle w:val="2"/>
        <w:rPr>
          <w:rFonts w:cs="Arial"/>
          <w:color w:val="000000" w:themeColor="text1"/>
          <w:sz w:val="32"/>
          <w:szCs w:val="32"/>
          <w14:textFill>
            <w14:solidFill>
              <w14:schemeClr w14:val="tx1"/>
            </w14:solidFill>
          </w14:textFill>
        </w:rPr>
      </w:pPr>
      <w:r>
        <w:rPr>
          <w:rFonts w:cs="Arial"/>
          <w:color w:val="000000" w:themeColor="text1"/>
          <w:sz w:val="32"/>
          <w:szCs w:val="32"/>
          <w14:textFill>
            <w14:solidFill>
              <w14:schemeClr w14:val="tx1"/>
            </w14:solidFill>
          </w14:textFill>
        </w:rPr>
        <w:t>Introduction</w:t>
      </w:r>
    </w:p>
    <w:p>
      <w:pPr>
        <w:pStyle w:val="54"/>
        <w:ind w:left="0" w:leftChars="0" w:firstLine="0" w:firstLineChars="0"/>
      </w:pPr>
      <w:r>
        <w:rPr>
          <w:rFonts w:hint="eastAsia"/>
          <w:lang w:eastAsia="zh-CN"/>
        </w:rPr>
        <w:t xml:space="preserve">In </w:t>
      </w:r>
      <w:r>
        <w:rPr>
          <w:rFonts w:hint="default"/>
          <w:lang w:val="en-US" w:eastAsia="zh-CN"/>
        </w:rPr>
        <w:t>last</w:t>
      </w:r>
      <w:r>
        <w:rPr>
          <w:rFonts w:hint="eastAsia"/>
          <w:lang w:eastAsia="zh-CN"/>
        </w:rPr>
        <w:t xml:space="preserve"> RAN2 meeting, </w:t>
      </w:r>
      <w:r>
        <w:rPr>
          <w:rFonts w:hint="eastAsia" w:eastAsia="宋体"/>
          <w:lang w:val="en-US" w:eastAsia="zh-CN"/>
        </w:rPr>
        <w:t>in common session of main room, there were some discussions on CCCH LCID extension for coordinated cross-WI and agreements were achieved as following [1]:</w:t>
      </w:r>
    </w:p>
    <w:p>
      <w:pPr>
        <w:pStyle w:val="54"/>
        <w:pBdr>
          <w:top w:val="single" w:color="auto" w:sz="4" w:space="1"/>
          <w:left w:val="single" w:color="auto" w:sz="4" w:space="4"/>
          <w:bottom w:val="single" w:color="auto" w:sz="4" w:space="1"/>
          <w:right w:val="single" w:color="auto" w:sz="4" w:space="4"/>
        </w:pBdr>
        <w:rPr>
          <w:b/>
          <w:bCs/>
        </w:rPr>
      </w:pPr>
      <w:r>
        <w:rPr>
          <w:b/>
          <w:bCs/>
        </w:rPr>
        <w:t>Agreements:</w:t>
      </w:r>
    </w:p>
    <w:p>
      <w:pPr>
        <w:pStyle w:val="54"/>
        <w:pBdr>
          <w:top w:val="single" w:color="auto" w:sz="4" w:space="1"/>
          <w:left w:val="single" w:color="auto" w:sz="4" w:space="4"/>
          <w:bottom w:val="single" w:color="auto" w:sz="4" w:space="1"/>
          <w:right w:val="single" w:color="auto" w:sz="4" w:space="4"/>
        </w:pBdr>
      </w:pPr>
      <w:r>
        <w:t>-</w:t>
      </w:r>
      <w:r>
        <w:tab/>
      </w:r>
      <w:r>
        <w:t>Solutions that increase the msg3 size are excluded (e.g. eLCID cannot be used as a solution for this purpose)</w:t>
      </w:r>
    </w:p>
    <w:p>
      <w:pPr>
        <w:pStyle w:val="54"/>
        <w:pBdr>
          <w:top w:val="single" w:color="auto" w:sz="4" w:space="1"/>
          <w:left w:val="single" w:color="auto" w:sz="4" w:space="4"/>
          <w:bottom w:val="single" w:color="auto" w:sz="4" w:space="1"/>
          <w:right w:val="single" w:color="auto" w:sz="4" w:space="4"/>
        </w:pBdr>
      </w:pPr>
      <w:r>
        <w:t>-</w:t>
      </w:r>
      <w:r>
        <w:tab/>
      </w:r>
      <w:r>
        <w:t>RAN2 will discuss and find a solution in Rel-18</w:t>
      </w:r>
    </w:p>
    <w:p>
      <w:pPr>
        <w:pStyle w:val="54"/>
        <w:pBdr>
          <w:top w:val="single" w:color="auto" w:sz="4" w:space="1"/>
          <w:left w:val="single" w:color="auto" w:sz="4" w:space="4"/>
          <w:bottom w:val="single" w:color="auto" w:sz="4" w:space="1"/>
          <w:right w:val="single" w:color="auto" w:sz="4" w:space="4"/>
        </w:pBdr>
      </w:pPr>
      <w:r>
        <w:t>-</w:t>
      </w:r>
      <w:r>
        <w:tab/>
      </w:r>
      <w:r>
        <w:t xml:space="preserve">Use first R bit for LCID extension. It is only applied to UL, and for now only CCCH/CCCH1 and enabled by network. </w:t>
      </w:r>
      <w:r>
        <w:rPr>
          <w:highlight w:val="yellow"/>
        </w:rPr>
        <w:t xml:space="preserve">  FFS on details</w:t>
      </w:r>
    </w:p>
    <w:p>
      <w:pPr>
        <w:pStyle w:val="54"/>
        <w:pBdr>
          <w:top w:val="single" w:color="auto" w:sz="4" w:space="1"/>
          <w:left w:val="single" w:color="auto" w:sz="4" w:space="4"/>
          <w:bottom w:val="single" w:color="auto" w:sz="4" w:space="1"/>
          <w:right w:val="single" w:color="auto" w:sz="4" w:space="4"/>
        </w:pBdr>
        <w:rPr>
          <w:highlight w:val="yellow"/>
        </w:rPr>
      </w:pPr>
      <w:r>
        <w:t>-</w:t>
      </w:r>
      <w:r>
        <w:tab/>
      </w:r>
      <w:r>
        <w:t xml:space="preserve">An explicit indication from network will be added to enable this feature.  </w:t>
      </w:r>
      <w:r>
        <w:rPr>
          <w:highlight w:val="yellow"/>
        </w:rPr>
        <w:t xml:space="preserve">FFS on the details of signaling.  </w:t>
      </w:r>
    </w:p>
    <w:p>
      <w:pPr>
        <w:pStyle w:val="54"/>
        <w:pBdr>
          <w:top w:val="single" w:color="auto" w:sz="4" w:space="1"/>
          <w:left w:val="single" w:color="auto" w:sz="4" w:space="4"/>
          <w:bottom w:val="single" w:color="auto" w:sz="4" w:space="1"/>
          <w:right w:val="single" w:color="auto" w:sz="4" w:space="4"/>
        </w:pBdr>
      </w:pPr>
      <w:r>
        <w:t>-</w:t>
      </w:r>
      <w:r>
        <w:tab/>
      </w:r>
      <w:r>
        <w:t xml:space="preserve">A single CR will capture the extension and LCID value to be used.  Only the need for LCID value usage will be agreed by each individual session.  Combinations can be discussed in individual session and can be brought up to common session for discussion only if need.   MAC rapporteur will provide the CRs.     </w:t>
      </w:r>
    </w:p>
    <w:p>
      <w:pPr>
        <w:pStyle w:val="54"/>
        <w:pBdr>
          <w:top w:val="single" w:color="auto" w:sz="4" w:space="1"/>
          <w:left w:val="single" w:color="auto" w:sz="4" w:space="4"/>
          <w:bottom w:val="single" w:color="auto" w:sz="4" w:space="1"/>
          <w:right w:val="single" w:color="auto" w:sz="4" w:space="4"/>
        </w:pBdr>
      </w:pPr>
    </w:p>
    <w:p>
      <w:pPr>
        <w:pStyle w:val="60"/>
        <w:spacing w:after="0"/>
        <w:ind w:left="0" w:firstLine="0"/>
        <w:rPr>
          <w:rFonts w:cs="Arial" w:eastAsiaTheme="minorEastAsia"/>
          <w:bCs/>
          <w:color w:val="000000" w:themeColor="text1"/>
          <w:lang w:eastAsia="zh-CN"/>
          <w14:textFill>
            <w14:solidFill>
              <w14:schemeClr w14:val="tx1"/>
            </w14:solidFill>
          </w14:textFill>
        </w:rPr>
      </w:pPr>
      <w:r>
        <w:rPr>
          <w:rFonts w:hint="eastAsia" w:cs="Arial" w:eastAsiaTheme="minorEastAsia"/>
          <w:bCs/>
          <w:color w:val="000000" w:themeColor="text1"/>
          <w:lang w:val="en-US" w:eastAsia="zh-CN"/>
          <w14:textFill>
            <w14:solidFill>
              <w14:schemeClr w14:val="tx1"/>
            </w14:solidFill>
          </w14:textFill>
        </w:rPr>
        <w:t>Then i</w:t>
      </w:r>
      <w:r>
        <w:rPr>
          <w:rFonts w:cs="Arial" w:eastAsiaTheme="minorEastAsia"/>
          <w:bCs/>
          <w:color w:val="000000" w:themeColor="text1"/>
          <w:lang w:eastAsia="zh-CN"/>
          <w14:textFill>
            <w14:solidFill>
              <w14:schemeClr w14:val="tx1"/>
            </w14:solidFill>
          </w14:textFill>
        </w:rPr>
        <w:t>n this contribution, we would like to provide some</w:t>
      </w:r>
      <w:r>
        <w:rPr>
          <w:rFonts w:hint="eastAsia" w:cs="Arial" w:eastAsiaTheme="minorEastAsia"/>
          <w:bCs/>
          <w:color w:val="000000" w:themeColor="text1"/>
          <w:lang w:val="en-US" w:eastAsia="zh-CN"/>
          <w14:textFill>
            <w14:solidFill>
              <w14:schemeClr w14:val="tx1"/>
            </w14:solidFill>
          </w14:textFill>
        </w:rPr>
        <w:t xml:space="preserve"> further</w:t>
      </w:r>
      <w:r>
        <w:rPr>
          <w:rFonts w:cs="Arial" w:eastAsiaTheme="minorEastAsia"/>
          <w:bCs/>
          <w:color w:val="000000" w:themeColor="text1"/>
          <w:lang w:eastAsia="zh-CN"/>
          <w14:textFill>
            <w14:solidFill>
              <w14:schemeClr w14:val="tx1"/>
            </w14:solidFill>
          </w14:textFill>
        </w:rPr>
        <w:t xml:space="preserve"> </w:t>
      </w:r>
      <w:r>
        <w:rPr>
          <w:rFonts w:hint="default" w:cs="Arial" w:eastAsiaTheme="minorEastAsia"/>
          <w:bCs/>
          <w:color w:val="000000" w:themeColor="text1"/>
          <w:lang w:val="en-US" w:eastAsia="zh-CN"/>
          <w14:textFill>
            <w14:solidFill>
              <w14:schemeClr w14:val="tx1"/>
            </w14:solidFill>
          </w14:textFill>
        </w:rPr>
        <w:t xml:space="preserve">considerations on </w:t>
      </w:r>
      <w:r>
        <w:rPr>
          <w:rFonts w:hint="eastAsia" w:cs="Arial" w:eastAsiaTheme="minorEastAsia"/>
          <w:bCs/>
          <w:color w:val="000000" w:themeColor="text1"/>
          <w:lang w:val="en-US" w:eastAsia="zh-CN"/>
          <w14:textFill>
            <w14:solidFill>
              <w14:schemeClr w14:val="tx1"/>
            </w14:solidFill>
          </w14:textFill>
        </w:rPr>
        <w:t>the FFS issues for the LCID extension</w:t>
      </w:r>
      <w:r>
        <w:rPr>
          <w:rFonts w:cs="Arial" w:eastAsiaTheme="minorEastAsia"/>
          <w:bCs/>
          <w:color w:val="000000" w:themeColor="text1"/>
          <w:lang w:eastAsia="zh-CN"/>
          <w14:textFill>
            <w14:solidFill>
              <w14:schemeClr w14:val="tx1"/>
            </w14:solidFill>
          </w14:textFill>
        </w:rPr>
        <w:t xml:space="preserve">. </w:t>
      </w:r>
    </w:p>
    <w:p>
      <w:pPr>
        <w:pStyle w:val="2"/>
        <w:rPr>
          <w:rFonts w:hint="default" w:cs="Arial" w:eastAsiaTheme="minorEastAsia"/>
          <w:b w:val="0"/>
          <w:bCs w:val="0"/>
          <w:color w:val="000000" w:themeColor="text1"/>
          <w:lang w:val="en-US" w:eastAsia="zh-CN"/>
          <w14:textFill>
            <w14:solidFill>
              <w14:schemeClr w14:val="tx1"/>
            </w14:solidFill>
          </w14:textFill>
        </w:rPr>
      </w:pPr>
      <w:r>
        <w:rPr>
          <w:rFonts w:cs="Arial"/>
          <w:b w:val="0"/>
          <w:bCs w:val="0"/>
          <w:color w:val="000000" w:themeColor="text1"/>
          <w:sz w:val="32"/>
          <w:szCs w:val="32"/>
          <w14:textFill>
            <w14:solidFill>
              <w14:schemeClr w14:val="tx1"/>
            </w14:solidFill>
          </w14:textFill>
        </w:rPr>
        <w:t>Discussion</w:t>
      </w:r>
      <w:bookmarkStart w:id="2" w:name="_Hlk41985036"/>
    </w:p>
    <w:p>
      <w:pPr>
        <w:pStyle w:val="60"/>
        <w:spacing w:after="0"/>
        <w:ind w:left="0" w:firstLine="0"/>
        <w:jc w:val="both"/>
        <w:rPr>
          <w:rFonts w:hint="eastAsia" w:cs="Arial" w:eastAsiaTheme="minorEastAsia"/>
          <w:b w:val="0"/>
          <w:bCs w:val="0"/>
          <w:color w:val="000000" w:themeColor="text1"/>
          <w:lang w:val="en-US" w:eastAsia="zh-CN"/>
          <w14:textFill>
            <w14:solidFill>
              <w14:schemeClr w14:val="tx1"/>
            </w14:solidFill>
          </w14:textFill>
        </w:rPr>
      </w:pPr>
      <w:r>
        <w:rPr>
          <w:rFonts w:hint="eastAsia" w:cs="Arial" w:eastAsiaTheme="minorEastAsia"/>
          <w:b w:val="0"/>
          <w:bCs w:val="0"/>
          <w:color w:val="000000" w:themeColor="text1"/>
          <w:lang w:val="en-US" w:eastAsia="zh-CN"/>
          <w14:textFill>
            <w14:solidFill>
              <w14:schemeClr w14:val="tx1"/>
            </w14:solidFill>
          </w14:textFill>
        </w:rPr>
        <w:t>We have agreed that using first R bit for LCID extension. It is only applied to UL, and for now only CCCH/CCCH1 and enabled by network with FFS on details. Considering UL CCCH/CCCH1 has fixed size(i.e. 48bits or 64 bits), thence only the following two MAC subheaders format need to be updated.</w:t>
      </w:r>
    </w:p>
    <w:p>
      <w:pPr>
        <w:pStyle w:val="73"/>
      </w:pPr>
      <w:r>
        <w:rPr>
          <w:rFonts w:hint="eastAsia" w:cs="Arial" w:eastAsiaTheme="minorEastAsia"/>
          <w:b w:val="0"/>
          <w:bCs w:val="0"/>
          <w:color w:val="000000" w:themeColor="text1"/>
          <w:lang w:val="en-US" w:eastAsia="zh-CN"/>
          <w14:textFill>
            <w14:solidFill>
              <w14:schemeClr w14:val="tx1"/>
            </w14:solidFill>
          </w14:textFill>
        </w:rPr>
        <w:t xml:space="preserve"> </w:t>
      </w:r>
      <w:r>
        <w:object>
          <v:shape id="_x0000_i1025" o:spt="75" type="#_x0000_t75" style="height:51pt;width:285pt;" o:ole="t" filled="f" o:preferrelative="t" stroked="f" coordsize="21600,21600">
            <v:path/>
            <v:fill on="f" focussize="0,0"/>
            <v:stroke on="f" joinstyle="miter"/>
            <v:imagedata r:id="rId12" o:title=""/>
            <o:lock v:ext="edit" aspectratio="t"/>
            <w10:wrap type="none"/>
            <w10:anchorlock/>
          </v:shape>
          <o:OLEObject Type="Embed" ProgID="Visio.Drawing.15" ShapeID="_x0000_i1025" DrawAspect="Content" ObjectID="_1468075725" r:id="rId11">
            <o:LockedField>false</o:LockedField>
          </o:OLEObject>
        </w:object>
      </w:r>
    </w:p>
    <w:p>
      <w:pPr>
        <w:pStyle w:val="73"/>
        <w:rPr>
          <w:lang w:eastAsia="ko-KR"/>
        </w:rPr>
      </w:pPr>
      <w:r>
        <w:object>
          <v:shape id="_x0000_i1026" o:spt="75" type="#_x0000_t75" style="height:80.25pt;width:285pt;" o:ole="t" filled="f" o:preferrelative="t" stroked="f" coordsize="21600,21600">
            <v:path/>
            <v:fill on="f" focussize="0,0"/>
            <v:stroke on="f" joinstyle="miter"/>
            <v:imagedata r:id="rId14" o:title=""/>
            <o:lock v:ext="edit" aspectratio="t"/>
            <w10:wrap type="none"/>
            <w10:anchorlock/>
          </v:shape>
          <o:OLEObject Type="Embed" ProgID="Visio.Drawing.15" ShapeID="_x0000_i1026" DrawAspect="Content" ObjectID="_1468075726" r:id="rId13">
            <o:LockedField>false</o:LockedField>
          </o:OLEObject>
        </w:object>
      </w:r>
    </w:p>
    <w:p>
      <w:pPr>
        <w:pStyle w:val="60"/>
        <w:spacing w:after="0"/>
        <w:ind w:left="0" w:firstLine="0"/>
        <w:jc w:val="center"/>
        <w:rPr>
          <w:b/>
          <w:bCs/>
          <w:lang w:eastAsia="ko-KR"/>
        </w:rPr>
      </w:pPr>
      <w:r>
        <w:rPr>
          <w:b/>
          <w:bCs/>
          <w:lang w:eastAsia="ko-KR"/>
        </w:rPr>
        <w:t>Figure 6.1.2-3: R/LCID/(eLCID) MAC subheader</w:t>
      </w:r>
    </w:p>
    <w:p>
      <w:pPr>
        <w:pStyle w:val="60"/>
        <w:spacing w:after="0"/>
        <w:ind w:left="0" w:firstLine="0"/>
        <w:jc w:val="both"/>
        <w:rPr>
          <w:rFonts w:hint="default" w:eastAsia="宋体"/>
          <w:b w:val="0"/>
          <w:bCs w:val="0"/>
          <w:lang w:val="en-US" w:eastAsia="zh-CN"/>
        </w:rPr>
      </w:pPr>
      <w:r>
        <w:rPr>
          <w:rFonts w:hint="eastAsia" w:eastAsia="宋体"/>
          <w:b w:val="0"/>
          <w:bCs w:val="0"/>
          <w:lang w:val="en-US" w:eastAsia="zh-CN"/>
        </w:rPr>
        <w:t>And as mentioned in the offline [2], a simple format modification solution is as follows, that is to redefine the first R bit to a LX(LCID Extension) bit, then value 1 indicates to use the extend LCID, value 0 for the legacy LCID.</w:t>
      </w:r>
    </w:p>
    <w:p>
      <w:pPr>
        <w:pStyle w:val="60"/>
        <w:spacing w:after="0"/>
        <w:ind w:left="0" w:firstLine="0"/>
        <w:jc w:val="center"/>
        <w:rPr>
          <w:rFonts w:hint="eastAsia" w:cs="Arial" w:eastAsiaTheme="minorEastAsia"/>
          <w:b w:val="0"/>
          <w:bCs w:val="0"/>
          <w:color w:val="000000" w:themeColor="text1"/>
          <w:lang w:val="en-US" w:eastAsia="zh-CN"/>
          <w14:textFill>
            <w14:solidFill>
              <w14:schemeClr w14:val="tx1"/>
            </w14:solidFill>
          </w14:textFill>
        </w:rPr>
      </w:pPr>
      <w:r>
        <w:rPr>
          <w:rFonts w:hint="eastAsia" w:cs="Arial" w:eastAsiaTheme="minorEastAsia"/>
          <w:b w:val="0"/>
          <w:bCs w:val="0"/>
          <w:color w:val="000000" w:themeColor="text1"/>
          <w:lang w:val="en-US" w:eastAsia="zh-CN"/>
          <w14:textFill>
            <w14:solidFill>
              <w14:schemeClr w14:val="tx1"/>
            </w14:solidFill>
          </w14:textFill>
        </w:rPr>
        <w:object>
          <v:shape id="_x0000_i1027" o:spt="75" type="#_x0000_t75" style="height:61.95pt;width:250pt;" o:ole="t" filled="f" o:preferrelative="t" stroked="f" coordsize="21600,21600">
            <v:path/>
            <v:fill on="f" focussize="0,0"/>
            <v:stroke on="f"/>
            <v:imagedata r:id="rId16" o:title=""/>
            <o:lock v:ext="edit" aspectratio="f"/>
            <w10:wrap type="none"/>
            <w10:anchorlock/>
          </v:shape>
          <o:OLEObject Type="Embed" ProgID="Visio.Drawing.11" ShapeID="_x0000_i1027" DrawAspect="Content" ObjectID="_1468075727" r:id="rId15">
            <o:LockedField>false</o:LockedField>
          </o:OLEObject>
        </w:object>
      </w:r>
    </w:p>
    <w:p>
      <w:pPr>
        <w:pStyle w:val="60"/>
        <w:spacing w:after="0"/>
        <w:ind w:left="0" w:firstLine="0"/>
        <w:jc w:val="center"/>
        <w:rPr>
          <w:rFonts w:hint="eastAsia" w:cs="Arial" w:eastAsiaTheme="minorEastAsia"/>
          <w:b w:val="0"/>
          <w:bCs w:val="0"/>
          <w:color w:val="000000" w:themeColor="text1"/>
          <w:lang w:val="en-US" w:eastAsia="zh-CN"/>
          <w14:textFill>
            <w14:solidFill>
              <w14:schemeClr w14:val="tx1"/>
            </w14:solidFill>
          </w14:textFill>
        </w:rPr>
      </w:pPr>
    </w:p>
    <w:p>
      <w:pPr>
        <w:pStyle w:val="60"/>
        <w:spacing w:after="0"/>
        <w:ind w:left="0" w:firstLine="0"/>
        <w:jc w:val="center"/>
        <w:rPr>
          <w:rFonts w:hint="eastAsia" w:cs="Arial" w:eastAsiaTheme="minorEastAsia"/>
          <w:b w:val="0"/>
          <w:bCs w:val="0"/>
          <w:color w:val="000000" w:themeColor="text1"/>
          <w:lang w:val="en-US" w:eastAsia="zh-CN"/>
          <w14:textFill>
            <w14:solidFill>
              <w14:schemeClr w14:val="tx1"/>
            </w14:solidFill>
          </w14:textFill>
        </w:rPr>
      </w:pPr>
      <w:r>
        <w:rPr>
          <w:rFonts w:hint="eastAsia" w:cs="Arial" w:eastAsiaTheme="minorEastAsia"/>
          <w:b w:val="0"/>
          <w:bCs w:val="0"/>
          <w:color w:val="000000" w:themeColor="text1"/>
          <w:lang w:val="en-US" w:eastAsia="zh-CN"/>
          <w14:textFill>
            <w14:solidFill>
              <w14:schemeClr w14:val="tx1"/>
            </w14:solidFill>
          </w14:textFill>
        </w:rPr>
        <w:object>
          <v:shape id="_x0000_i1028" o:spt="75" type="#_x0000_t75" style="height:90.45pt;width:246pt;" o:ole="t" filled="f" o:preferrelative="t" stroked="f" coordsize="21600,21600">
            <v:path/>
            <v:fill on="f" focussize="0,0"/>
            <v:stroke on="f"/>
            <v:imagedata r:id="rId18" o:title=""/>
            <o:lock v:ext="edit" aspectratio="f"/>
            <w10:wrap type="none"/>
            <w10:anchorlock/>
          </v:shape>
          <o:OLEObject Type="Embed" ProgID="Visio.Drawing.11" ShapeID="_x0000_i1028" DrawAspect="Content" ObjectID="_1468075728" r:id="rId17">
            <o:LockedField>false</o:LockedField>
          </o:OLEObject>
        </w:object>
      </w:r>
    </w:p>
    <w:p>
      <w:pPr>
        <w:pStyle w:val="60"/>
        <w:spacing w:after="0"/>
        <w:ind w:left="0" w:firstLine="0"/>
        <w:jc w:val="center"/>
        <w:rPr>
          <w:rFonts w:hint="eastAsia" w:cs="Arial" w:eastAsiaTheme="minorEastAsia"/>
          <w:b w:val="0"/>
          <w:bCs w:val="0"/>
          <w:color w:val="000000" w:themeColor="text1"/>
          <w:lang w:val="en-US" w:eastAsia="zh-CN"/>
          <w14:textFill>
            <w14:solidFill>
              <w14:schemeClr w14:val="tx1"/>
            </w14:solidFill>
          </w14:textFill>
        </w:rPr>
      </w:pPr>
    </w:p>
    <w:p>
      <w:pPr>
        <w:pStyle w:val="60"/>
        <w:spacing w:after="0"/>
        <w:ind w:left="0" w:firstLine="0"/>
        <w:jc w:val="both"/>
        <w:rPr>
          <w:rFonts w:hint="eastAsia" w:cs="Arial" w:eastAsiaTheme="minorEastAsia"/>
          <w:b/>
          <w:bCs/>
          <w:color w:val="000000" w:themeColor="text1"/>
          <w:lang w:val="en-US" w:eastAsia="zh-CN"/>
          <w14:textFill>
            <w14:solidFill>
              <w14:schemeClr w14:val="tx1"/>
            </w14:solidFill>
          </w14:textFill>
        </w:rPr>
      </w:pPr>
      <w:r>
        <w:rPr>
          <w:rFonts w:hint="eastAsia" w:cs="Arial" w:eastAsiaTheme="minorEastAsia"/>
          <w:b/>
          <w:bCs/>
          <w:color w:val="000000" w:themeColor="text1"/>
          <w:lang w:val="en-US" w:eastAsia="zh-CN"/>
          <w14:textFill>
            <w14:solidFill>
              <w14:schemeClr w14:val="tx1"/>
            </w14:solidFill>
          </w14:textFill>
        </w:rPr>
        <w:t>Proposal 1: To support LCID extension, the following MAC subheader modification could be considered, then if the LX (LCID extension) is set to 1 to indicate to use the extend LCID, and if the LX is set to 0 to indicate to use the legacy LCID.</w:t>
      </w:r>
    </w:p>
    <w:p>
      <w:pPr>
        <w:pStyle w:val="60"/>
        <w:spacing w:after="0"/>
        <w:ind w:left="0" w:firstLine="0"/>
        <w:jc w:val="center"/>
        <w:rPr>
          <w:rFonts w:hint="eastAsia" w:cs="Arial" w:eastAsiaTheme="minorEastAsia"/>
          <w:b w:val="0"/>
          <w:bCs w:val="0"/>
          <w:color w:val="000000" w:themeColor="text1"/>
          <w:lang w:val="en-US" w:eastAsia="zh-CN"/>
          <w14:textFill>
            <w14:solidFill>
              <w14:schemeClr w14:val="tx1"/>
            </w14:solidFill>
          </w14:textFill>
        </w:rPr>
      </w:pPr>
      <w:r>
        <w:rPr>
          <w:rFonts w:hint="eastAsia" w:cs="Arial" w:eastAsiaTheme="minorEastAsia"/>
          <w:b w:val="0"/>
          <w:bCs w:val="0"/>
          <w:color w:val="000000" w:themeColor="text1"/>
          <w:lang w:val="en-US" w:eastAsia="zh-CN"/>
          <w14:textFill>
            <w14:solidFill>
              <w14:schemeClr w14:val="tx1"/>
            </w14:solidFill>
          </w14:textFill>
        </w:rPr>
        <w:object>
          <v:shape id="_x0000_i1029" o:spt="75" type="#_x0000_t75" style="height:61.95pt;width:250pt;" o:ole="t" filled="f" o:preferrelative="t" stroked="f" coordsize="21600,21600">
            <v:path/>
            <v:fill on="f" focussize="0,0"/>
            <v:stroke on="f"/>
            <v:imagedata r:id="rId16" o:title=""/>
            <o:lock v:ext="edit" aspectratio="f"/>
            <w10:wrap type="none"/>
            <w10:anchorlock/>
          </v:shape>
          <o:OLEObject Type="Embed" ProgID="Visio.Drawing.11" ShapeID="_x0000_i1029" DrawAspect="Content" ObjectID="_1468075729" r:id="rId19">
            <o:LockedField>false</o:LockedField>
          </o:OLEObject>
        </w:object>
      </w:r>
    </w:p>
    <w:p>
      <w:pPr>
        <w:pStyle w:val="60"/>
        <w:spacing w:after="0"/>
        <w:ind w:left="0" w:firstLine="0"/>
        <w:jc w:val="center"/>
        <w:rPr>
          <w:rFonts w:hint="eastAsia" w:cs="Arial" w:eastAsiaTheme="minorEastAsia"/>
          <w:b w:val="0"/>
          <w:bCs w:val="0"/>
          <w:color w:val="000000" w:themeColor="text1"/>
          <w:lang w:val="en-US" w:eastAsia="zh-CN"/>
          <w14:textFill>
            <w14:solidFill>
              <w14:schemeClr w14:val="tx1"/>
            </w14:solidFill>
          </w14:textFill>
        </w:rPr>
      </w:pPr>
    </w:p>
    <w:p>
      <w:pPr>
        <w:pStyle w:val="60"/>
        <w:spacing w:after="0"/>
        <w:ind w:left="0" w:firstLine="0"/>
        <w:jc w:val="center"/>
        <w:rPr>
          <w:rFonts w:hint="eastAsia" w:cs="Arial" w:eastAsiaTheme="minorEastAsia"/>
          <w:b w:val="0"/>
          <w:bCs w:val="0"/>
          <w:color w:val="000000" w:themeColor="text1"/>
          <w:lang w:val="en-US" w:eastAsia="zh-CN"/>
          <w14:textFill>
            <w14:solidFill>
              <w14:schemeClr w14:val="tx1"/>
            </w14:solidFill>
          </w14:textFill>
        </w:rPr>
      </w:pPr>
      <w:r>
        <w:rPr>
          <w:rFonts w:hint="eastAsia" w:cs="Arial" w:eastAsiaTheme="minorEastAsia"/>
          <w:b w:val="0"/>
          <w:bCs w:val="0"/>
          <w:color w:val="000000" w:themeColor="text1"/>
          <w:lang w:val="en-US" w:eastAsia="zh-CN"/>
          <w14:textFill>
            <w14:solidFill>
              <w14:schemeClr w14:val="tx1"/>
            </w14:solidFill>
          </w14:textFill>
        </w:rPr>
        <w:object>
          <v:shape id="_x0000_i1030" o:spt="75" type="#_x0000_t75" style="height:90.45pt;width:246pt;" o:ole="t" filled="f" o:preferrelative="t" stroked="f" coordsize="21600,21600">
            <v:path/>
            <v:fill on="f" focussize="0,0"/>
            <v:stroke on="f"/>
            <v:imagedata r:id="rId18" o:title=""/>
            <o:lock v:ext="edit" aspectratio="f"/>
            <w10:wrap type="none"/>
            <w10:anchorlock/>
          </v:shape>
          <o:OLEObject Type="Embed" ProgID="Visio.Drawing.11" ShapeID="_x0000_i1030" DrawAspect="Content" ObjectID="_1468075730" r:id="rId20">
            <o:LockedField>false</o:LockedField>
          </o:OLEObject>
        </w:object>
      </w:r>
    </w:p>
    <w:p>
      <w:pPr>
        <w:pStyle w:val="60"/>
        <w:spacing w:after="0"/>
        <w:ind w:left="0" w:firstLine="0"/>
        <w:jc w:val="both"/>
        <w:rPr>
          <w:rFonts w:ascii="Times New Roman" w:hAnsi="Times New Roman" w:eastAsia="Times New Roman" w:cs="Times New Roman"/>
          <w:lang w:val="en-GB" w:eastAsia="ja-JP" w:bidi="ar-SA"/>
        </w:rPr>
      </w:pPr>
      <w:r>
        <w:rPr>
          <w:rFonts w:hint="eastAsia" w:cs="Arial" w:eastAsiaTheme="minorEastAsia"/>
          <w:b w:val="0"/>
          <w:bCs w:val="0"/>
          <w:color w:val="000000" w:themeColor="text1"/>
          <w:lang w:val="en-US" w:eastAsia="zh-CN"/>
          <w14:textFill>
            <w14:solidFill>
              <w14:schemeClr w14:val="tx1"/>
            </w14:solidFill>
          </w14:textFill>
        </w:rPr>
        <w:t xml:space="preserve">For the second FFS issue, regarding the detail signaling for the NW </w:t>
      </w:r>
      <w:r>
        <w:t xml:space="preserve">explicit indication </w:t>
      </w:r>
      <w:r>
        <w:rPr>
          <w:rFonts w:hint="eastAsia" w:eastAsia="宋体"/>
          <w:lang w:val="en-US" w:eastAsia="zh-CN"/>
        </w:rPr>
        <w:t>using for</w:t>
      </w:r>
      <w:r>
        <w:t xml:space="preserve"> enabl</w:t>
      </w:r>
      <w:r>
        <w:rPr>
          <w:rFonts w:hint="eastAsia" w:eastAsia="宋体"/>
          <w:lang w:val="en-US" w:eastAsia="zh-CN"/>
        </w:rPr>
        <w:t>ing</w:t>
      </w:r>
      <w:r>
        <w:t xml:space="preserve"> </w:t>
      </w:r>
      <w:r>
        <w:rPr>
          <w:rFonts w:hint="eastAsia" w:eastAsia="宋体"/>
          <w:lang w:val="en-US" w:eastAsia="zh-CN"/>
        </w:rPr>
        <w:t>LCID extension</w:t>
      </w:r>
      <w:r>
        <w:t xml:space="preserve"> feature</w:t>
      </w:r>
      <w:r>
        <w:rPr>
          <w:rFonts w:hint="eastAsia" w:eastAsia="宋体"/>
          <w:lang w:val="en-US" w:eastAsia="zh-CN"/>
        </w:rPr>
        <w:t>,</w:t>
      </w:r>
      <w:r>
        <w:rPr>
          <w:rFonts w:hint="eastAsia" w:cs="Arial" w:eastAsiaTheme="minorEastAsia"/>
          <w:b w:val="0"/>
          <w:bCs w:val="0"/>
          <w:color w:val="auto"/>
          <w:lang w:val="en-US" w:eastAsia="zh-CN"/>
        </w:rPr>
        <w:t xml:space="preserve"> we could consider to introduce 1 bit indication in the SIB1, if it is set to true, it means that the network supports this feature, otherwise not support. The following ASN.1 signaling could be considered:</w:t>
      </w:r>
    </w:p>
    <w:p>
      <w:pPr>
        <w:keepNext/>
        <w:keepLines/>
        <w:overflowPunct w:val="0"/>
        <w:autoSpaceDE w:val="0"/>
        <w:autoSpaceDN w:val="0"/>
        <w:adjustRightInd w:val="0"/>
        <w:spacing w:before="60" w:after="180"/>
        <w:jc w:val="center"/>
        <w:textAlignment w:val="baseline"/>
        <w:rPr>
          <w:rFonts w:ascii="Arial" w:hAnsi="Arial" w:eastAsia="Times New Roman" w:cs="Times New Roman"/>
          <w:b/>
          <w:bCs/>
          <w:i/>
          <w:iCs/>
          <w:lang w:val="en-GB" w:eastAsia="ja-JP" w:bidi="ar-SA"/>
        </w:rPr>
      </w:pPr>
      <w:r>
        <w:rPr>
          <w:rFonts w:ascii="Arial" w:hAnsi="Arial" w:eastAsia="Times New Roman" w:cs="Times New Roman"/>
          <w:b/>
          <w:bCs/>
          <w:i/>
          <w:iCs/>
          <w:lang w:val="en-GB" w:eastAsia="ja-JP" w:bidi="ar-SA"/>
        </w:rPr>
        <w:t xml:space="preserve">SIB1 </w:t>
      </w:r>
      <w:r>
        <w:rPr>
          <w:rFonts w:ascii="Arial" w:hAnsi="Arial" w:eastAsia="Times New Roman" w:cs="Times New Roman"/>
          <w:b/>
          <w:bCs/>
          <w:iCs/>
          <w:lang w:val="en-GB" w:eastAsia="ja-JP" w:bidi="ar-SA"/>
        </w:rPr>
        <w:t>message</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color w:val="808080"/>
          <w:sz w:val="16"/>
          <w:lang w:val="en-GB" w:eastAsia="en-GB" w:bidi="ar-SA"/>
        </w:rPr>
        <w:t>-- ASN1START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color w:val="808080"/>
          <w:sz w:val="16"/>
          <w:lang w:val="en-GB" w:eastAsia="en-GB" w:bidi="ar-SA"/>
        </w:rPr>
        <w:t>-- TAG-SIB1-START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hint="default" w:ascii="Times New Roman" w:hAnsi="Times New Roman" w:eastAsia="Times New Roman" w:cs="Times New Roman"/>
          <w:sz w:val="16"/>
          <w:lang w:val="en-GB" w:eastAsia="en-GB" w:bidi="ar-SA"/>
        </w:rPr>
      </w:pPr>
      <w:r>
        <w:rPr>
          <w:rFonts w:hint="default" w:ascii="Times New Roman" w:hAnsi="Times New Roman"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0" w:author="CMCC-lyz" w:date="2023-11-01T14:52:25Z"/>
          <w:rFonts w:ascii="Courier New" w:hAnsi="Courier New" w:eastAsia="Times New Roman" w:cs="Times New Roman"/>
          <w:sz w:val="16"/>
          <w:lang w:val="en-GB" w:eastAsia="en-GB" w:bidi="ar-SA"/>
        </w:rPr>
      </w:pPr>
      <w:ins w:id="1" w:author="CMCC-lyz" w:date="2023-11-01T14:52:25Z">
        <w:r>
          <w:rPr>
            <w:rFonts w:ascii="Courier New" w:hAnsi="Courier New" w:eastAsia="Times New Roman" w:cs="Times New Roman"/>
            <w:sz w:val="16"/>
            <w:lang w:val="en-GB" w:eastAsia="en-GB" w:bidi="ar-SA"/>
          </w:rPr>
          <w:t>SIB1-v1</w:t>
        </w:r>
      </w:ins>
      <w:ins w:id="2" w:author="CMCC-lyz" w:date="2023-11-01T14:52:25Z">
        <w:r>
          <w:rPr>
            <w:rFonts w:hint="eastAsia" w:ascii="Courier New" w:hAnsi="Courier New" w:eastAsia="宋体" w:cs="Times New Roman"/>
            <w:sz w:val="16"/>
            <w:lang w:val="en-US" w:eastAsia="zh-CN" w:bidi="ar-SA"/>
          </w:rPr>
          <w:t>8</w:t>
        </w:r>
      </w:ins>
      <w:ins w:id="3" w:author="CMCC-lyz" w:date="2023-11-01T14:52:25Z">
        <w:r>
          <w:rPr>
            <w:rFonts w:ascii="Courier New" w:hAnsi="Courier New" w:eastAsia="Times New Roman" w:cs="Times New Roman"/>
            <w:sz w:val="16"/>
            <w:lang w:val="en-GB" w:eastAsia="en-GB" w:bidi="ar-SA"/>
          </w:rPr>
          <w:t xml:space="preserve">00-IEs ::=               </w:t>
        </w:r>
      </w:ins>
      <w:ins w:id="4" w:author="CMCC-lyz" w:date="2023-11-01T14:52:25Z">
        <w:r>
          <w:rPr>
            <w:rFonts w:ascii="Courier New" w:hAnsi="Courier New" w:eastAsia="Times New Roman" w:cs="Times New Roman"/>
            <w:color w:val="993366"/>
            <w:sz w:val="16"/>
            <w:lang w:val="en-GB" w:eastAsia="en-GB" w:bidi="ar-SA"/>
          </w:rPr>
          <w:t>SEQUENCE</w:t>
        </w:r>
      </w:ins>
      <w:ins w:id="5" w:author="CMCC-lyz" w:date="2023-11-01T14:52:25Z">
        <w:r>
          <w:rPr>
            <w:rFonts w:ascii="Courier New" w:hAnsi="Courier New" w:eastAsia="Times New Roman" w:cs="Times New Roman"/>
            <w:sz w:val="16"/>
            <w:lang w:val="en-GB" w:eastAsia="en-GB" w:bidi="ar-SA"/>
          </w:rPr>
          <w:t xml:space="preserve"> {</w:t>
        </w:r>
      </w:ins>
    </w:p>
    <w:p>
      <w:pPr>
        <w:pStyle w:val="87"/>
        <w:shd w:val="clear" w:color="auto" w:fill="E6E6E6"/>
        <w:ind w:firstLine="320"/>
        <w:textAlignment w:val="baseline"/>
        <w:rPr>
          <w:ins w:id="6" w:author="CMCC-lyz" w:date="2023-11-01T14:52:25Z"/>
          <w:rFonts w:eastAsia="Times New Roman" w:cs="Times New Roman"/>
          <w:color w:val="808080"/>
          <w:lang w:val="en-GB" w:eastAsia="en-GB"/>
        </w:rPr>
      </w:pPr>
      <w:ins w:id="7" w:author="CMCC-lyz" w:date="2023-11-01T14:52:25Z">
        <w:r>
          <w:rPr>
            <w:rFonts w:hint="eastAsia" w:ascii="Courier New" w:hAnsi="Courier New" w:eastAsia="宋体" w:cs="Times New Roman"/>
            <w:sz w:val="16"/>
            <w:lang w:val="en-US" w:eastAsia="zh-CN" w:bidi="ar-SA"/>
          </w:rPr>
          <w:t>lcid-Extension</w:t>
        </w:r>
      </w:ins>
      <w:ins w:id="8" w:author="CMCC-lyz" w:date="2023-11-01T14:52:25Z">
        <w:r>
          <w:rPr>
            <w:rFonts w:hint="eastAsia" w:eastAsia="宋体" w:cs="Times New Roman"/>
            <w:sz w:val="16"/>
            <w:lang w:val="en-US" w:eastAsia="zh-CN" w:bidi="ar-SA"/>
          </w:rPr>
          <w:t xml:space="preserve">                </w:t>
        </w:r>
      </w:ins>
      <w:ins w:id="9" w:author="CMCC-lyz" w:date="2023-11-01T14:52:25Z">
        <w:r>
          <w:rPr>
            <w:rFonts w:eastAsia="Times New Roman" w:cs="Times New Roman"/>
            <w:color w:val="993366"/>
            <w:lang w:val="en-GB" w:eastAsia="en-GB"/>
          </w:rPr>
          <w:t>ENUMERATED</w:t>
        </w:r>
      </w:ins>
      <w:ins w:id="10" w:author="CMCC-lyz" w:date="2023-11-01T14:52:25Z">
        <w:r>
          <w:rPr>
            <w:rFonts w:eastAsia="Times New Roman" w:cs="Times New Roman"/>
            <w:lang w:val="en-GB" w:eastAsia="en-GB"/>
          </w:rPr>
          <w:t xml:space="preserve"> {true}          </w:t>
        </w:r>
      </w:ins>
      <w:ins w:id="11" w:author="CMCC-lyz" w:date="2023-11-01T14:52:25Z">
        <w:r>
          <w:rPr>
            <w:rFonts w:eastAsia="Times New Roman" w:cs="Times New Roman"/>
            <w:color w:val="993366"/>
            <w:lang w:val="en-GB" w:eastAsia="en-GB"/>
          </w:rPr>
          <w:t>OPTIONAL</w:t>
        </w:r>
      </w:ins>
      <w:ins w:id="12" w:author="CMCC-lyz" w:date="2023-11-01T14:52:25Z">
        <w:r>
          <w:rPr>
            <w:rFonts w:eastAsia="Times New Roman" w:cs="Times New Roman"/>
            <w:lang w:val="en-GB" w:eastAsia="en-GB"/>
          </w:rPr>
          <w:t xml:space="preserve">,   </w:t>
        </w:r>
      </w:ins>
      <w:ins w:id="13" w:author="CMCC-lyz" w:date="2023-11-01T14:52:25Z">
        <w:r>
          <w:rPr>
            <w:rFonts w:eastAsia="Times New Roman" w:cs="Times New Roman"/>
            <w:color w:val="808080"/>
            <w:lang w:val="en-GB" w:eastAsia="en-GB"/>
          </w:rPr>
          <w:t>-- Need R</w:t>
        </w:r>
      </w:ins>
    </w:p>
    <w:p>
      <w:pPr>
        <w:pStyle w:val="87"/>
        <w:shd w:val="clear" w:color="auto" w:fill="E6E6E6"/>
        <w:ind w:firstLine="320" w:firstLineChars="200"/>
        <w:textAlignment w:val="baseline"/>
        <w:rPr>
          <w:ins w:id="14" w:author="CMCC-lyz" w:date="2023-11-01T14:52:25Z"/>
          <w:rFonts w:hint="default" w:ascii="Courier New" w:hAnsi="Courier New" w:eastAsia="宋体" w:cs="Times New Roman"/>
          <w:sz w:val="16"/>
          <w:lang w:val="en-US" w:eastAsia="zh-CN" w:bidi="ar-SA"/>
        </w:rPr>
      </w:pPr>
      <w:ins w:id="15" w:author="CMCC-lyz" w:date="2023-11-01T14:52:25Z">
        <w:r>
          <w:rPr/>
          <w:t xml:space="preserve">nonCriticalExtension        </w:t>
        </w:r>
      </w:ins>
      <w:ins w:id="16" w:author="CMCC-lyz" w:date="2023-11-01T14:52:25Z">
        <w:r>
          <w:rPr>
            <w:rFonts w:hint="eastAsia" w:eastAsia="宋体"/>
            <w:lang w:val="en-US" w:eastAsia="zh-CN"/>
          </w:rPr>
          <w:t xml:space="preserve"> </w:t>
        </w:r>
      </w:ins>
      <w:ins w:id="17" w:author="CMCC-lyz" w:date="2023-11-01T14:52:25Z">
        <w:r>
          <w:rPr>
            <w:color w:val="993366"/>
          </w:rPr>
          <w:t>SEQUENCE</w:t>
        </w:r>
      </w:ins>
      <w:ins w:id="18" w:author="CMCC-lyz" w:date="2023-11-01T14:52:25Z">
        <w:r>
          <w:rPr/>
          <w:t xml:space="preserve"> {}          </w:t>
        </w:r>
      </w:ins>
      <w:ins w:id="19" w:author="CMCC-lyz" w:date="2023-11-01T14:52:25Z">
        <w:r>
          <w:rPr>
            <w:rFonts w:hint="eastAsia" w:eastAsia="宋体"/>
            <w:lang w:val="en-US" w:eastAsia="zh-CN"/>
          </w:rPr>
          <w:t xml:space="preserve">           </w:t>
        </w:r>
      </w:ins>
      <w:ins w:id="20" w:author="CMCC-lyz" w:date="2023-11-01T14:52:25Z">
        <w:r>
          <w:rPr>
            <w:rFonts w:eastAsia="Times New Roman" w:cs="Times New Roman"/>
            <w:color w:val="993366"/>
            <w:lang w:val="en-GB" w:eastAsia="en-GB"/>
          </w:rPr>
          <w:t>OPTIONAL</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1" w:author="CMCC-lyz" w:date="2023-11-01T14:52:25Z"/>
          <w:rFonts w:hint="eastAsia" w:ascii="Courier New" w:hAnsi="Courier New" w:eastAsia="宋体" w:cs="Times New Roman"/>
          <w:color w:val="808080"/>
          <w:sz w:val="16"/>
          <w:lang w:val="en-US" w:eastAsia="zh-CN" w:bidi="ar-SA"/>
        </w:rPr>
      </w:pPr>
      <w:ins w:id="22" w:author="CMCC-lyz" w:date="2023-11-01T14:52:25Z">
        <w:r>
          <w:rPr>
            <w:rFonts w:ascii="Courier New" w:hAnsi="Courier New" w:eastAsia="Times New Roman" w:cs="Times New Roman"/>
            <w:sz w:val="16"/>
            <w:lang w:val="en-GB" w:eastAsia="en-GB" w:bidi="ar-SA"/>
          </w:rPr>
          <w:t xml:space="preserve">} </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color w:val="808080"/>
          <w:sz w:val="16"/>
          <w:lang w:val="en-GB" w:eastAsia="en-GB" w:bidi="ar-SA"/>
        </w:rPr>
        <w:t>-- TAG-SIB1-STOP</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hint="default" w:ascii="Times New Roman" w:hAnsi="Times New Roman" w:eastAsia="Times New Roman" w:cs="Times New Roman"/>
          <w:sz w:val="16"/>
          <w:lang w:val="en-GB" w:eastAsia="en-GB" w:bidi="ar-SA"/>
        </w:rPr>
      </w:pPr>
      <w:r>
        <w:rPr>
          <w:rFonts w:ascii="Courier New" w:hAnsi="Courier New" w:eastAsia="Times New Roman" w:cs="Times New Roman"/>
          <w:color w:val="808080"/>
          <w:sz w:val="16"/>
          <w:lang w:val="en-GB" w:eastAsia="en-GB" w:bidi="ar-SA"/>
        </w:rPr>
        <w:t>-- ASN1STOP</w:t>
      </w:r>
    </w:p>
    <w:p>
      <w:pPr>
        <w:pStyle w:val="60"/>
        <w:spacing w:after="0"/>
        <w:ind w:left="0" w:firstLine="0"/>
        <w:rPr>
          <w:rFonts w:hint="eastAsia" w:cs="Arial" w:eastAsiaTheme="minorEastAsia"/>
          <w:b/>
          <w:bCs/>
          <w:color w:val="auto"/>
          <w:lang w:val="en-US" w:eastAsia="zh-CN"/>
        </w:rPr>
      </w:pPr>
    </w:p>
    <w:tbl>
      <w:tblPr>
        <w:tblStyle w:val="45"/>
        <w:tblW w:w="101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trPr>
        <w:tc>
          <w:tcPr>
            <w:tcW w:w="10140" w:type="dxa"/>
            <w:tcBorders>
              <w:top w:val="single" w:color="auto" w:sz="4" w:space="0"/>
              <w:left w:val="single" w:color="auto" w:sz="4" w:space="0"/>
              <w:bottom w:val="single" w:color="auto" w:sz="4" w:space="0"/>
              <w:right w:val="single" w:color="auto" w:sz="4" w:space="0"/>
            </w:tcBorders>
          </w:tcPr>
          <w:p>
            <w:pPr>
              <w:pStyle w:val="70"/>
              <w:rPr>
                <w:szCs w:val="22"/>
                <w:lang w:eastAsia="sv-SE"/>
              </w:rPr>
            </w:pPr>
            <w:r>
              <w:rPr>
                <w:i/>
                <w:szCs w:val="22"/>
                <w:lang w:eastAsia="sv-SE"/>
              </w:rPr>
              <w:t xml:space="preserve">SIB1 </w:t>
            </w:r>
            <w:r>
              <w:rPr>
                <w:szCs w:val="22"/>
                <w:lang w:eastAsia="sv-SE"/>
              </w:rP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7" w:hRule="atLeast"/>
        </w:trPr>
        <w:tc>
          <w:tcPr>
            <w:tcW w:w="10140" w:type="dxa"/>
            <w:tcBorders>
              <w:top w:val="single" w:color="auto" w:sz="4" w:space="0"/>
              <w:left w:val="single" w:color="auto" w:sz="4" w:space="0"/>
              <w:bottom w:val="single" w:color="auto" w:sz="4" w:space="0"/>
              <w:right w:val="single" w:color="auto" w:sz="4" w:space="0"/>
            </w:tcBorders>
          </w:tcPr>
          <w:p>
            <w:pPr>
              <w:pStyle w:val="68"/>
              <w:rPr>
                <w:ins w:id="23" w:author="CMCC-lyz" w:date="2023-11-01T14:52:55Z"/>
                <w:rFonts w:hint="eastAsia"/>
                <w:b/>
                <w:bCs/>
                <w:i/>
                <w:iCs/>
                <w:lang w:eastAsia="sv-SE"/>
              </w:rPr>
            </w:pPr>
            <w:ins w:id="24" w:author="CMCC-lyz" w:date="2023-11-01T14:52:55Z">
              <w:r>
                <w:rPr>
                  <w:rFonts w:hint="eastAsia"/>
                  <w:b/>
                  <w:bCs/>
                  <w:i/>
                  <w:iCs/>
                  <w:lang w:eastAsia="sv-SE"/>
                </w:rPr>
                <w:t>lcid-Extension</w:t>
              </w:r>
            </w:ins>
          </w:p>
          <w:p>
            <w:pPr>
              <w:pStyle w:val="68"/>
              <w:rPr>
                <w:rFonts w:hint="default" w:eastAsia="等线"/>
                <w:lang w:val="en-US" w:eastAsia="zh-CN"/>
              </w:rPr>
            </w:pPr>
            <w:ins w:id="25" w:author="CMCC-lyz" w:date="2023-11-01T14:52:55Z">
              <w:r>
                <w:rPr>
                  <w:rFonts w:eastAsia="等线"/>
                  <w:lang w:eastAsia="sv-SE"/>
                </w:rPr>
                <w:t xml:space="preserve">This field is set to </w:t>
              </w:r>
            </w:ins>
            <w:ins w:id="26" w:author="CMCC-lyz" w:date="2023-11-01T14:52:55Z">
              <w:r>
                <w:rPr>
                  <w:rFonts w:eastAsia="等线"/>
                  <w:i/>
                  <w:iCs/>
                  <w:lang w:eastAsia="sv-SE"/>
                </w:rPr>
                <w:t>true</w:t>
              </w:r>
            </w:ins>
            <w:ins w:id="27" w:author="CMCC-lyz" w:date="2023-11-01T14:52:55Z">
              <w:r>
                <w:rPr>
                  <w:rFonts w:hint="eastAsia" w:eastAsia="等线"/>
                  <w:i/>
                  <w:iCs/>
                  <w:lang w:val="en-US" w:eastAsia="zh-CN"/>
                </w:rPr>
                <w:t xml:space="preserve"> </w:t>
              </w:r>
            </w:ins>
            <w:ins w:id="28" w:author="CMCC-lyz" w:date="2023-11-01T14:52:55Z">
              <w:r>
                <w:rPr>
                  <w:rFonts w:hint="eastAsia" w:eastAsia="等线"/>
                  <w:i w:val="0"/>
                  <w:iCs w:val="0"/>
                  <w:lang w:val="en-US" w:eastAsia="zh-CN"/>
                </w:rPr>
                <w:t>to indicate that the network support the LCID extension. Otherwise, the field is absent.</w:t>
              </w:r>
            </w:ins>
          </w:p>
        </w:tc>
      </w:tr>
    </w:tbl>
    <w:p>
      <w:pPr>
        <w:pStyle w:val="60"/>
        <w:spacing w:after="0"/>
        <w:ind w:left="0" w:firstLine="0"/>
        <w:rPr>
          <w:rFonts w:hint="eastAsia" w:cs="Arial" w:eastAsiaTheme="minorEastAsia"/>
          <w:b/>
          <w:bCs/>
          <w:color w:val="auto"/>
          <w:lang w:val="en-US" w:eastAsia="zh-CN"/>
        </w:rPr>
      </w:pPr>
    </w:p>
    <w:p>
      <w:pPr>
        <w:pStyle w:val="60"/>
        <w:spacing w:after="0"/>
        <w:ind w:left="0" w:firstLine="0"/>
        <w:rPr>
          <w:rFonts w:hint="eastAsia" w:cs="Arial" w:eastAsiaTheme="minorEastAsia"/>
          <w:b/>
          <w:bCs/>
          <w:color w:val="auto"/>
          <w:lang w:val="en-US" w:eastAsia="zh-CN"/>
        </w:rPr>
      </w:pPr>
      <w:r>
        <w:rPr>
          <w:rFonts w:hint="eastAsia" w:cs="Arial" w:eastAsiaTheme="minorEastAsia"/>
          <w:b/>
          <w:bCs/>
          <w:color w:val="auto"/>
          <w:lang w:val="en-US" w:eastAsia="zh-CN"/>
        </w:rPr>
        <w:t>Proposal 2: It is proposed to introduce 1 bit indication in the SIB1 to indicated whether the network support LCID extension. An example ASN.1 signaling is as following:</w:t>
      </w:r>
    </w:p>
    <w:p>
      <w:pPr>
        <w:keepNext/>
        <w:keepLines/>
        <w:overflowPunct w:val="0"/>
        <w:autoSpaceDE w:val="0"/>
        <w:autoSpaceDN w:val="0"/>
        <w:adjustRightInd w:val="0"/>
        <w:spacing w:before="60" w:after="180"/>
        <w:jc w:val="center"/>
        <w:textAlignment w:val="baseline"/>
        <w:rPr>
          <w:rFonts w:ascii="Arial" w:hAnsi="Arial" w:eastAsia="Times New Roman" w:cs="Times New Roman"/>
          <w:b/>
          <w:bCs/>
          <w:i/>
          <w:iCs/>
          <w:lang w:val="en-GB" w:eastAsia="ja-JP" w:bidi="ar-SA"/>
        </w:rPr>
      </w:pPr>
      <w:r>
        <w:rPr>
          <w:rFonts w:ascii="Arial" w:hAnsi="Arial" w:eastAsia="Times New Roman" w:cs="Times New Roman"/>
          <w:b/>
          <w:bCs/>
          <w:i/>
          <w:iCs/>
          <w:lang w:val="en-GB" w:eastAsia="ja-JP" w:bidi="ar-SA"/>
        </w:rPr>
        <w:t xml:space="preserve">SIB1 </w:t>
      </w:r>
      <w:r>
        <w:rPr>
          <w:rFonts w:ascii="Arial" w:hAnsi="Arial" w:eastAsia="Times New Roman" w:cs="Times New Roman"/>
          <w:b/>
          <w:bCs/>
          <w:iCs/>
          <w:lang w:val="en-GB" w:eastAsia="ja-JP" w:bidi="ar-SA"/>
        </w:rPr>
        <w:t>message</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color w:val="808080"/>
          <w:sz w:val="16"/>
          <w:lang w:val="en-GB" w:eastAsia="en-GB" w:bidi="ar-SA"/>
        </w:rPr>
        <w:t>-- ASN1START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color w:val="808080"/>
          <w:sz w:val="16"/>
          <w:lang w:val="en-GB" w:eastAsia="en-GB" w:bidi="ar-SA"/>
        </w:rPr>
        <w:t>-- TAG-SIB1-START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hint="default" w:ascii="Times New Roman" w:hAnsi="Times New Roman" w:eastAsia="Times New Roman" w:cs="Times New Roman"/>
          <w:sz w:val="16"/>
          <w:lang w:val="en-GB" w:eastAsia="en-GB" w:bidi="ar-SA"/>
        </w:rPr>
      </w:pPr>
      <w:r>
        <w:rPr>
          <w:rFonts w:hint="default" w:ascii="Times New Roman" w:hAnsi="Times New Roman"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9" w:author="CMCC-lyz" w:date="2023-11-01T14:52:25Z"/>
          <w:rFonts w:ascii="Courier New" w:hAnsi="Courier New" w:eastAsia="Times New Roman" w:cs="Times New Roman"/>
          <w:sz w:val="16"/>
          <w:lang w:val="en-GB" w:eastAsia="en-GB" w:bidi="ar-SA"/>
        </w:rPr>
      </w:pPr>
      <w:ins w:id="30" w:author="CMCC-lyz" w:date="2023-11-01T14:52:25Z">
        <w:r>
          <w:rPr>
            <w:rFonts w:ascii="Courier New" w:hAnsi="Courier New" w:eastAsia="Times New Roman" w:cs="Times New Roman"/>
            <w:sz w:val="16"/>
            <w:lang w:val="en-GB" w:eastAsia="en-GB" w:bidi="ar-SA"/>
          </w:rPr>
          <w:t>SIB1-v1</w:t>
        </w:r>
      </w:ins>
      <w:ins w:id="31" w:author="CMCC-lyz" w:date="2023-11-01T14:52:25Z">
        <w:r>
          <w:rPr>
            <w:rFonts w:hint="eastAsia" w:ascii="Courier New" w:hAnsi="Courier New" w:eastAsia="宋体" w:cs="Times New Roman"/>
            <w:sz w:val="16"/>
            <w:lang w:val="en-US" w:eastAsia="zh-CN" w:bidi="ar-SA"/>
          </w:rPr>
          <w:t>8</w:t>
        </w:r>
      </w:ins>
      <w:ins w:id="32" w:author="CMCC-lyz" w:date="2023-11-01T14:52:25Z">
        <w:r>
          <w:rPr>
            <w:rFonts w:ascii="Courier New" w:hAnsi="Courier New" w:eastAsia="Times New Roman" w:cs="Times New Roman"/>
            <w:sz w:val="16"/>
            <w:lang w:val="en-GB" w:eastAsia="en-GB" w:bidi="ar-SA"/>
          </w:rPr>
          <w:t xml:space="preserve">00-IEs ::=               </w:t>
        </w:r>
      </w:ins>
      <w:ins w:id="33" w:author="CMCC-lyz" w:date="2023-11-01T14:52:25Z">
        <w:r>
          <w:rPr>
            <w:rFonts w:ascii="Courier New" w:hAnsi="Courier New" w:eastAsia="Times New Roman" w:cs="Times New Roman"/>
            <w:color w:val="993366"/>
            <w:sz w:val="16"/>
            <w:lang w:val="en-GB" w:eastAsia="en-GB" w:bidi="ar-SA"/>
          </w:rPr>
          <w:t>SEQUENCE</w:t>
        </w:r>
      </w:ins>
      <w:ins w:id="34" w:author="CMCC-lyz" w:date="2023-11-01T14:52:25Z">
        <w:r>
          <w:rPr>
            <w:rFonts w:ascii="Courier New" w:hAnsi="Courier New" w:eastAsia="Times New Roman" w:cs="Times New Roman"/>
            <w:sz w:val="16"/>
            <w:lang w:val="en-GB" w:eastAsia="en-GB" w:bidi="ar-SA"/>
          </w:rPr>
          <w:t xml:space="preserve"> {</w:t>
        </w:r>
      </w:ins>
    </w:p>
    <w:p>
      <w:pPr>
        <w:pStyle w:val="87"/>
        <w:shd w:val="clear" w:color="auto" w:fill="E6E6E6"/>
        <w:ind w:firstLine="320"/>
        <w:textAlignment w:val="baseline"/>
        <w:rPr>
          <w:ins w:id="35" w:author="CMCC-lyz" w:date="2023-11-01T14:52:25Z"/>
          <w:rFonts w:eastAsia="Times New Roman" w:cs="Times New Roman"/>
          <w:color w:val="808080"/>
          <w:lang w:val="en-GB" w:eastAsia="en-GB"/>
        </w:rPr>
      </w:pPr>
      <w:ins w:id="36" w:author="CMCC-lyz" w:date="2023-11-01T14:52:25Z">
        <w:r>
          <w:rPr>
            <w:rFonts w:hint="eastAsia" w:ascii="Courier New" w:hAnsi="Courier New" w:eastAsia="宋体" w:cs="Times New Roman"/>
            <w:sz w:val="16"/>
            <w:lang w:val="en-US" w:eastAsia="zh-CN" w:bidi="ar-SA"/>
          </w:rPr>
          <w:t>lcid-Extension</w:t>
        </w:r>
      </w:ins>
      <w:ins w:id="37" w:author="CMCC-lyz" w:date="2023-11-01T14:52:25Z">
        <w:r>
          <w:rPr>
            <w:rFonts w:hint="eastAsia" w:eastAsia="宋体" w:cs="Times New Roman"/>
            <w:sz w:val="16"/>
            <w:lang w:val="en-US" w:eastAsia="zh-CN" w:bidi="ar-SA"/>
          </w:rPr>
          <w:t xml:space="preserve">                </w:t>
        </w:r>
      </w:ins>
      <w:ins w:id="38" w:author="CMCC-lyz" w:date="2023-11-01T14:52:25Z">
        <w:r>
          <w:rPr>
            <w:rFonts w:eastAsia="Times New Roman" w:cs="Times New Roman"/>
            <w:color w:val="993366"/>
            <w:lang w:val="en-GB" w:eastAsia="en-GB"/>
          </w:rPr>
          <w:t>ENUMERATED</w:t>
        </w:r>
      </w:ins>
      <w:ins w:id="39" w:author="CMCC-lyz" w:date="2023-11-01T14:52:25Z">
        <w:r>
          <w:rPr>
            <w:rFonts w:eastAsia="Times New Roman" w:cs="Times New Roman"/>
            <w:lang w:val="en-GB" w:eastAsia="en-GB"/>
          </w:rPr>
          <w:t xml:space="preserve"> {true}          </w:t>
        </w:r>
      </w:ins>
      <w:ins w:id="40" w:author="CMCC-lyz" w:date="2023-11-01T14:52:25Z">
        <w:r>
          <w:rPr>
            <w:rFonts w:eastAsia="Times New Roman" w:cs="Times New Roman"/>
            <w:color w:val="993366"/>
            <w:lang w:val="en-GB" w:eastAsia="en-GB"/>
          </w:rPr>
          <w:t>OPTIONAL</w:t>
        </w:r>
      </w:ins>
      <w:ins w:id="41" w:author="CMCC-lyz" w:date="2023-11-01T14:52:25Z">
        <w:r>
          <w:rPr>
            <w:rFonts w:eastAsia="Times New Roman" w:cs="Times New Roman"/>
            <w:lang w:val="en-GB" w:eastAsia="en-GB"/>
          </w:rPr>
          <w:t xml:space="preserve">,   </w:t>
        </w:r>
      </w:ins>
      <w:ins w:id="42" w:author="CMCC-lyz" w:date="2023-11-01T14:52:25Z">
        <w:r>
          <w:rPr>
            <w:rFonts w:eastAsia="Times New Roman" w:cs="Times New Roman"/>
            <w:color w:val="808080"/>
            <w:lang w:val="en-GB" w:eastAsia="en-GB"/>
          </w:rPr>
          <w:t>-- Need R</w:t>
        </w:r>
      </w:ins>
    </w:p>
    <w:p>
      <w:pPr>
        <w:pStyle w:val="87"/>
        <w:shd w:val="clear" w:color="auto" w:fill="E6E6E6"/>
        <w:ind w:firstLine="320" w:firstLineChars="200"/>
        <w:textAlignment w:val="baseline"/>
        <w:rPr>
          <w:ins w:id="43" w:author="CMCC-lyz" w:date="2023-11-01T14:52:25Z"/>
          <w:rFonts w:hint="default" w:ascii="Courier New" w:hAnsi="Courier New" w:eastAsia="宋体" w:cs="Times New Roman"/>
          <w:sz w:val="16"/>
          <w:lang w:val="en-US" w:eastAsia="zh-CN" w:bidi="ar-SA"/>
        </w:rPr>
      </w:pPr>
      <w:ins w:id="44" w:author="CMCC-lyz" w:date="2023-11-01T14:52:25Z">
        <w:r>
          <w:rPr/>
          <w:t xml:space="preserve">nonCriticalExtension        </w:t>
        </w:r>
      </w:ins>
      <w:ins w:id="45" w:author="CMCC-lyz" w:date="2023-11-01T14:52:25Z">
        <w:r>
          <w:rPr>
            <w:rFonts w:hint="eastAsia" w:eastAsia="宋体"/>
            <w:lang w:val="en-US" w:eastAsia="zh-CN"/>
          </w:rPr>
          <w:t xml:space="preserve"> </w:t>
        </w:r>
      </w:ins>
      <w:ins w:id="46" w:author="CMCC-lyz" w:date="2023-11-01T14:52:25Z">
        <w:r>
          <w:rPr>
            <w:color w:val="993366"/>
          </w:rPr>
          <w:t>SEQUENCE</w:t>
        </w:r>
      </w:ins>
      <w:ins w:id="47" w:author="CMCC-lyz" w:date="2023-11-01T14:52:25Z">
        <w:r>
          <w:rPr/>
          <w:t xml:space="preserve"> {}          </w:t>
        </w:r>
      </w:ins>
      <w:ins w:id="48" w:author="CMCC-lyz" w:date="2023-11-01T14:52:25Z">
        <w:r>
          <w:rPr>
            <w:rFonts w:hint="eastAsia" w:eastAsia="宋体"/>
            <w:lang w:val="en-US" w:eastAsia="zh-CN"/>
          </w:rPr>
          <w:t xml:space="preserve">           </w:t>
        </w:r>
      </w:ins>
      <w:ins w:id="49" w:author="CMCC-lyz" w:date="2023-11-01T14:52:25Z">
        <w:r>
          <w:rPr>
            <w:rFonts w:eastAsia="Times New Roman" w:cs="Times New Roman"/>
            <w:color w:val="993366"/>
            <w:lang w:val="en-GB" w:eastAsia="en-GB"/>
          </w:rPr>
          <w:t>OPTIONAL</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0" w:author="CMCC-lyz" w:date="2023-11-01T14:52:25Z"/>
          <w:rFonts w:hint="eastAsia" w:ascii="Courier New" w:hAnsi="Courier New" w:eastAsia="宋体" w:cs="Times New Roman"/>
          <w:color w:val="808080"/>
          <w:sz w:val="16"/>
          <w:lang w:val="en-US" w:eastAsia="zh-CN" w:bidi="ar-SA"/>
        </w:rPr>
      </w:pPr>
      <w:ins w:id="51" w:author="CMCC-lyz" w:date="2023-11-01T14:52:25Z">
        <w:r>
          <w:rPr>
            <w:rFonts w:ascii="Courier New" w:hAnsi="Courier New" w:eastAsia="Times New Roman" w:cs="Times New Roman"/>
            <w:sz w:val="16"/>
            <w:lang w:val="en-GB" w:eastAsia="en-GB" w:bidi="ar-SA"/>
          </w:rPr>
          <w:t xml:space="preserve">} </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color w:val="808080"/>
          <w:sz w:val="16"/>
          <w:lang w:val="en-GB" w:eastAsia="en-GB" w:bidi="ar-SA"/>
        </w:rPr>
        <w:t>-- TAG-SIB1-STOP</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hint="default" w:ascii="Times New Roman" w:hAnsi="Times New Roman" w:eastAsia="Times New Roman" w:cs="Times New Roman"/>
          <w:sz w:val="16"/>
          <w:lang w:val="en-GB" w:eastAsia="en-GB" w:bidi="ar-SA"/>
        </w:rPr>
      </w:pPr>
      <w:r>
        <w:rPr>
          <w:rFonts w:ascii="Courier New" w:hAnsi="Courier New" w:eastAsia="Times New Roman" w:cs="Times New Roman"/>
          <w:color w:val="808080"/>
          <w:sz w:val="16"/>
          <w:lang w:val="en-GB" w:eastAsia="en-GB" w:bidi="ar-SA"/>
        </w:rPr>
        <w:t>-- ASN1STOP</w:t>
      </w:r>
    </w:p>
    <w:p>
      <w:pPr>
        <w:pStyle w:val="60"/>
        <w:spacing w:after="0"/>
        <w:ind w:left="0" w:firstLine="0"/>
        <w:rPr>
          <w:rFonts w:hint="eastAsia" w:cs="Arial" w:eastAsiaTheme="minorEastAsia"/>
          <w:b/>
          <w:bCs/>
          <w:color w:val="auto"/>
          <w:lang w:val="en-US" w:eastAsia="zh-CN"/>
        </w:rPr>
      </w:pPr>
    </w:p>
    <w:tbl>
      <w:tblPr>
        <w:tblStyle w:val="45"/>
        <w:tblW w:w="101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trPr>
        <w:tc>
          <w:tcPr>
            <w:tcW w:w="10140" w:type="dxa"/>
            <w:tcBorders>
              <w:top w:val="single" w:color="auto" w:sz="4" w:space="0"/>
              <w:left w:val="single" w:color="auto" w:sz="4" w:space="0"/>
              <w:bottom w:val="single" w:color="auto" w:sz="4" w:space="0"/>
              <w:right w:val="single" w:color="auto" w:sz="4" w:space="0"/>
            </w:tcBorders>
          </w:tcPr>
          <w:p>
            <w:pPr>
              <w:pStyle w:val="70"/>
              <w:rPr>
                <w:szCs w:val="22"/>
                <w:lang w:eastAsia="sv-SE"/>
              </w:rPr>
            </w:pPr>
            <w:r>
              <w:rPr>
                <w:i/>
                <w:szCs w:val="22"/>
                <w:lang w:eastAsia="sv-SE"/>
              </w:rPr>
              <w:t xml:space="preserve">SIB1 </w:t>
            </w:r>
            <w:r>
              <w:rPr>
                <w:szCs w:val="22"/>
                <w:lang w:eastAsia="sv-SE"/>
              </w:rP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7" w:hRule="atLeast"/>
        </w:trPr>
        <w:tc>
          <w:tcPr>
            <w:tcW w:w="10140" w:type="dxa"/>
            <w:tcBorders>
              <w:top w:val="single" w:color="auto" w:sz="4" w:space="0"/>
              <w:left w:val="single" w:color="auto" w:sz="4" w:space="0"/>
              <w:bottom w:val="single" w:color="auto" w:sz="4" w:space="0"/>
              <w:right w:val="single" w:color="auto" w:sz="4" w:space="0"/>
            </w:tcBorders>
          </w:tcPr>
          <w:p>
            <w:pPr>
              <w:pStyle w:val="68"/>
              <w:rPr>
                <w:ins w:id="52" w:author="CMCC-lyz" w:date="2023-11-01T14:52:55Z"/>
                <w:rFonts w:hint="eastAsia"/>
                <w:b/>
                <w:bCs/>
                <w:i/>
                <w:iCs/>
                <w:lang w:eastAsia="sv-SE"/>
              </w:rPr>
            </w:pPr>
            <w:ins w:id="53" w:author="CMCC-lyz" w:date="2023-11-01T14:52:55Z">
              <w:r>
                <w:rPr>
                  <w:rFonts w:hint="eastAsia"/>
                  <w:b/>
                  <w:bCs/>
                  <w:i/>
                  <w:iCs/>
                  <w:lang w:eastAsia="sv-SE"/>
                </w:rPr>
                <w:t>lcid-Extension</w:t>
              </w:r>
            </w:ins>
          </w:p>
          <w:p>
            <w:pPr>
              <w:pStyle w:val="68"/>
              <w:rPr>
                <w:rFonts w:hint="default" w:eastAsia="等线"/>
                <w:lang w:val="en-US" w:eastAsia="zh-CN"/>
              </w:rPr>
            </w:pPr>
            <w:ins w:id="54" w:author="CMCC-lyz" w:date="2023-11-01T14:52:55Z">
              <w:r>
                <w:rPr>
                  <w:rFonts w:eastAsia="等线"/>
                  <w:lang w:eastAsia="sv-SE"/>
                </w:rPr>
                <w:t xml:space="preserve">This field is set to </w:t>
              </w:r>
            </w:ins>
            <w:ins w:id="55" w:author="CMCC-lyz" w:date="2023-11-01T14:52:55Z">
              <w:r>
                <w:rPr>
                  <w:rFonts w:eastAsia="等线"/>
                  <w:i/>
                  <w:iCs/>
                  <w:lang w:eastAsia="sv-SE"/>
                </w:rPr>
                <w:t>true</w:t>
              </w:r>
            </w:ins>
            <w:ins w:id="56" w:author="CMCC-lyz" w:date="2023-11-01T14:52:55Z">
              <w:r>
                <w:rPr>
                  <w:rFonts w:hint="eastAsia" w:eastAsia="等线"/>
                  <w:i/>
                  <w:iCs/>
                  <w:lang w:val="en-US" w:eastAsia="zh-CN"/>
                </w:rPr>
                <w:t xml:space="preserve"> </w:t>
              </w:r>
            </w:ins>
            <w:ins w:id="57" w:author="CMCC-lyz" w:date="2023-11-01T14:52:55Z">
              <w:r>
                <w:rPr>
                  <w:rFonts w:hint="eastAsia" w:eastAsia="等线"/>
                  <w:i w:val="0"/>
                  <w:iCs w:val="0"/>
                  <w:lang w:val="en-US" w:eastAsia="zh-CN"/>
                </w:rPr>
                <w:t>to indicate that the network support the LCID extension. Otherwise, the field is absent.</w:t>
              </w:r>
            </w:ins>
          </w:p>
        </w:tc>
      </w:tr>
      <w:bookmarkEnd w:id="2"/>
    </w:tbl>
    <w:p>
      <w:pPr>
        <w:pStyle w:val="2"/>
        <w:rPr>
          <w:rFonts w:cs="Arial"/>
          <w:color w:val="000000" w:themeColor="text1"/>
          <w:sz w:val="32"/>
          <w:szCs w:val="32"/>
          <w14:textFill>
            <w14:solidFill>
              <w14:schemeClr w14:val="tx1"/>
            </w14:solidFill>
          </w14:textFill>
        </w:rPr>
      </w:pPr>
      <w:r>
        <w:rPr>
          <w:rFonts w:cs="Arial"/>
          <w:color w:val="000000" w:themeColor="text1"/>
          <w:sz w:val="32"/>
          <w:szCs w:val="32"/>
          <w14:textFill>
            <w14:solidFill>
              <w14:schemeClr w14:val="tx1"/>
            </w14:solidFill>
          </w14:textFill>
        </w:rPr>
        <w:t>Conclusion</w:t>
      </w:r>
    </w:p>
    <w:p>
      <w:pPr>
        <w:pStyle w:val="60"/>
        <w:spacing w:after="0"/>
        <w:ind w:left="0" w:firstLine="0"/>
        <w:rPr>
          <w:rFonts w:eastAsia="宋体" w:cs="Arial"/>
          <w:color w:val="000000" w:themeColor="text1"/>
          <w14:textFill>
            <w14:solidFill>
              <w14:schemeClr w14:val="tx1"/>
            </w14:solidFill>
          </w14:textFill>
        </w:rPr>
      </w:pPr>
      <w:r>
        <w:rPr>
          <w:rFonts w:eastAsia="宋体" w:cs="Arial"/>
          <w:color w:val="000000" w:themeColor="text1"/>
          <w14:textFill>
            <w14:solidFill>
              <w14:schemeClr w14:val="tx1"/>
            </w14:solidFill>
          </w14:textFill>
        </w:rPr>
        <w:t xml:space="preserve">Based on the discussions mentioned above, in this contribution we provide some discussions </w:t>
      </w:r>
      <w:r>
        <w:rPr>
          <w:rFonts w:hint="eastAsia" w:eastAsiaTheme="minorEastAsia"/>
          <w:color w:val="000000" w:themeColor="text1"/>
          <w:lang w:eastAsia="zh-CN"/>
          <w14:textFill>
            <w14:solidFill>
              <w14:schemeClr w14:val="tx1"/>
            </w14:solidFill>
          </w14:textFill>
        </w:rPr>
        <w:t xml:space="preserve">on </w:t>
      </w:r>
      <w:r>
        <w:rPr>
          <w:rFonts w:hint="default" w:cs="Arial" w:eastAsiaTheme="minorEastAsia"/>
          <w:bCs/>
          <w:color w:val="000000" w:themeColor="text1"/>
          <w:lang w:val="en-US" w:eastAsia="zh-CN"/>
          <w14:textFill>
            <w14:solidFill>
              <w14:schemeClr w14:val="tx1"/>
            </w14:solidFill>
          </w14:textFill>
        </w:rPr>
        <w:t>the</w:t>
      </w:r>
      <w:r>
        <w:rPr>
          <w:rFonts w:hint="eastAsia" w:cs="Arial" w:eastAsiaTheme="minorEastAsia"/>
          <w:bCs/>
          <w:color w:val="000000" w:themeColor="text1"/>
          <w:lang w:val="en-US" w:eastAsia="zh-CN"/>
          <w14:textFill>
            <w14:solidFill>
              <w14:schemeClr w14:val="tx1"/>
            </w14:solidFill>
          </w14:textFill>
        </w:rPr>
        <w:t xml:space="preserve">  coverage enhancements</w:t>
      </w:r>
      <w:r>
        <w:rPr>
          <w:rFonts w:eastAsia="宋体" w:cs="Arial"/>
          <w:color w:val="000000" w:themeColor="text1"/>
          <w14:textFill>
            <w14:solidFill>
              <w14:schemeClr w14:val="tx1"/>
            </w14:solidFill>
          </w14:textFill>
        </w:rPr>
        <w:t xml:space="preserve"> and have the following proposals:</w:t>
      </w:r>
    </w:p>
    <w:p>
      <w:pPr>
        <w:pStyle w:val="60"/>
        <w:spacing w:after="0"/>
        <w:ind w:left="0" w:firstLine="0"/>
        <w:jc w:val="both"/>
        <w:rPr>
          <w:rFonts w:hint="eastAsia" w:cs="Arial" w:eastAsiaTheme="minorEastAsia"/>
          <w:b/>
          <w:bCs/>
          <w:color w:val="000000" w:themeColor="text1"/>
          <w:lang w:val="en-US" w:eastAsia="zh-CN"/>
          <w14:textFill>
            <w14:solidFill>
              <w14:schemeClr w14:val="tx1"/>
            </w14:solidFill>
          </w14:textFill>
        </w:rPr>
      </w:pPr>
      <w:r>
        <w:rPr>
          <w:rFonts w:hint="eastAsia" w:cs="Arial" w:eastAsiaTheme="minorEastAsia"/>
          <w:b/>
          <w:bCs/>
          <w:color w:val="000000" w:themeColor="text1"/>
          <w:lang w:val="en-US" w:eastAsia="zh-CN"/>
          <w14:textFill>
            <w14:solidFill>
              <w14:schemeClr w14:val="tx1"/>
            </w14:solidFill>
          </w14:textFill>
        </w:rPr>
        <w:t>Proposal 1: To support LCID extension, the following MAC subheader modification could be considered, then if the LX (LCID extension) is set to 1 to indicate to use the extend LCID, and if the LX is set to 0 to indicate to use the legacy LCID.</w:t>
      </w:r>
    </w:p>
    <w:p>
      <w:pPr>
        <w:pStyle w:val="60"/>
        <w:spacing w:after="0"/>
        <w:ind w:left="0" w:firstLine="0"/>
        <w:jc w:val="center"/>
        <w:rPr>
          <w:rFonts w:hint="eastAsia" w:cs="Arial" w:eastAsiaTheme="minorEastAsia"/>
          <w:b w:val="0"/>
          <w:bCs w:val="0"/>
          <w:color w:val="000000" w:themeColor="text1"/>
          <w:lang w:val="en-US" w:eastAsia="zh-CN"/>
          <w14:textFill>
            <w14:solidFill>
              <w14:schemeClr w14:val="tx1"/>
            </w14:solidFill>
          </w14:textFill>
        </w:rPr>
      </w:pPr>
      <w:r>
        <w:rPr>
          <w:rFonts w:hint="eastAsia" w:cs="Arial" w:eastAsiaTheme="minorEastAsia"/>
          <w:b w:val="0"/>
          <w:bCs w:val="0"/>
          <w:color w:val="000000" w:themeColor="text1"/>
          <w:lang w:val="en-US" w:eastAsia="zh-CN"/>
          <w14:textFill>
            <w14:solidFill>
              <w14:schemeClr w14:val="tx1"/>
            </w14:solidFill>
          </w14:textFill>
        </w:rPr>
        <w:object>
          <v:shape id="_x0000_i1031" o:spt="75" type="#_x0000_t75" style="height:61.95pt;width:250pt;" o:ole="t" filled="f" o:preferrelative="t" stroked="f" coordsize="21600,21600">
            <v:path/>
            <v:fill on="f" focussize="0,0"/>
            <v:stroke on="f"/>
            <v:imagedata r:id="rId16" o:title=""/>
            <o:lock v:ext="edit" aspectratio="f"/>
            <w10:wrap type="none"/>
            <w10:anchorlock/>
          </v:shape>
          <o:OLEObject Type="Embed" ProgID="Visio.Drawing.11" ShapeID="_x0000_i1031" DrawAspect="Content" ObjectID="_1468075731" r:id="rId21">
            <o:LockedField>false</o:LockedField>
          </o:OLEObject>
        </w:object>
      </w:r>
    </w:p>
    <w:p>
      <w:pPr>
        <w:pStyle w:val="60"/>
        <w:spacing w:after="0"/>
        <w:ind w:left="0" w:firstLine="0"/>
        <w:jc w:val="center"/>
        <w:rPr>
          <w:rFonts w:hint="eastAsia" w:cs="Arial" w:eastAsiaTheme="minorEastAsia"/>
          <w:b w:val="0"/>
          <w:bCs w:val="0"/>
          <w:color w:val="000000" w:themeColor="text1"/>
          <w:lang w:val="en-US" w:eastAsia="zh-CN"/>
          <w14:textFill>
            <w14:solidFill>
              <w14:schemeClr w14:val="tx1"/>
            </w14:solidFill>
          </w14:textFill>
        </w:rPr>
      </w:pPr>
    </w:p>
    <w:p>
      <w:pPr>
        <w:pStyle w:val="60"/>
        <w:spacing w:after="0"/>
        <w:ind w:left="0" w:firstLine="0"/>
        <w:jc w:val="center"/>
        <w:rPr>
          <w:rFonts w:hint="eastAsia" w:cs="Arial" w:eastAsiaTheme="minorEastAsia"/>
          <w:b w:val="0"/>
          <w:bCs w:val="0"/>
          <w:color w:val="000000" w:themeColor="text1"/>
          <w:lang w:val="en-US" w:eastAsia="zh-CN"/>
          <w14:textFill>
            <w14:solidFill>
              <w14:schemeClr w14:val="tx1"/>
            </w14:solidFill>
          </w14:textFill>
        </w:rPr>
      </w:pPr>
      <w:r>
        <w:rPr>
          <w:rFonts w:hint="eastAsia" w:cs="Arial" w:eastAsiaTheme="minorEastAsia"/>
          <w:b w:val="0"/>
          <w:bCs w:val="0"/>
          <w:color w:val="000000" w:themeColor="text1"/>
          <w:lang w:val="en-US" w:eastAsia="zh-CN"/>
          <w14:textFill>
            <w14:solidFill>
              <w14:schemeClr w14:val="tx1"/>
            </w14:solidFill>
          </w14:textFill>
        </w:rPr>
        <w:object>
          <v:shape id="_x0000_i1032" o:spt="75" type="#_x0000_t75" style="height:90.45pt;width:246pt;" o:ole="t" filled="f" o:preferrelative="t" stroked="f" coordsize="21600,21600">
            <v:path/>
            <v:fill on="f" focussize="0,0"/>
            <v:stroke on="f"/>
            <v:imagedata r:id="rId18" o:title=""/>
            <o:lock v:ext="edit" aspectratio="f"/>
            <w10:wrap type="none"/>
            <w10:anchorlock/>
          </v:shape>
          <o:OLEObject Type="Embed" ProgID="Visio.Drawing.11" ShapeID="_x0000_i1032" DrawAspect="Content" ObjectID="_1468075732" r:id="rId22">
            <o:LockedField>false</o:LockedField>
          </o:OLEObject>
        </w:object>
      </w:r>
    </w:p>
    <w:p>
      <w:pPr>
        <w:pStyle w:val="60"/>
        <w:spacing w:after="0"/>
        <w:ind w:left="0" w:firstLine="0"/>
        <w:rPr>
          <w:rFonts w:hint="eastAsia" w:cs="Arial" w:eastAsiaTheme="minorEastAsia"/>
          <w:b/>
          <w:bCs/>
          <w:color w:val="auto"/>
          <w:lang w:val="en-US" w:eastAsia="zh-CN"/>
        </w:rPr>
      </w:pPr>
      <w:r>
        <w:rPr>
          <w:rFonts w:hint="eastAsia" w:cs="Arial" w:eastAsiaTheme="minorEastAsia"/>
          <w:b/>
          <w:bCs/>
          <w:color w:val="auto"/>
          <w:lang w:val="en-US" w:eastAsia="zh-CN"/>
        </w:rPr>
        <w:t>Proposal 2: It is proposed to introduce 1 bit indication in the SIB1 to indicated whether the network support LCID extension. An example ASN.1 signaling is as following:</w:t>
      </w:r>
    </w:p>
    <w:p>
      <w:pPr>
        <w:keepNext/>
        <w:keepLines/>
        <w:overflowPunct w:val="0"/>
        <w:autoSpaceDE w:val="0"/>
        <w:autoSpaceDN w:val="0"/>
        <w:adjustRightInd w:val="0"/>
        <w:spacing w:before="60" w:after="180"/>
        <w:jc w:val="center"/>
        <w:textAlignment w:val="baseline"/>
        <w:rPr>
          <w:rFonts w:ascii="Arial" w:hAnsi="Arial" w:eastAsia="Times New Roman" w:cs="Times New Roman"/>
          <w:b/>
          <w:bCs/>
          <w:i/>
          <w:iCs/>
          <w:lang w:val="en-GB" w:eastAsia="ja-JP" w:bidi="ar-SA"/>
        </w:rPr>
      </w:pPr>
      <w:r>
        <w:rPr>
          <w:rFonts w:ascii="Arial" w:hAnsi="Arial" w:eastAsia="Times New Roman" w:cs="Times New Roman"/>
          <w:b/>
          <w:bCs/>
          <w:i/>
          <w:iCs/>
          <w:lang w:val="en-GB" w:eastAsia="ja-JP" w:bidi="ar-SA"/>
        </w:rPr>
        <w:t xml:space="preserve">SIB1 </w:t>
      </w:r>
      <w:r>
        <w:rPr>
          <w:rFonts w:ascii="Arial" w:hAnsi="Arial" w:eastAsia="Times New Roman" w:cs="Times New Roman"/>
          <w:b/>
          <w:bCs/>
          <w:iCs/>
          <w:lang w:val="en-GB" w:eastAsia="ja-JP" w:bidi="ar-SA"/>
        </w:rPr>
        <w:t>message</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color w:val="808080"/>
          <w:sz w:val="16"/>
          <w:lang w:val="en-GB" w:eastAsia="en-GB" w:bidi="ar-SA"/>
        </w:rPr>
        <w:t>-- ASN1START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color w:val="808080"/>
          <w:sz w:val="16"/>
          <w:lang w:val="en-GB" w:eastAsia="en-GB" w:bidi="ar-SA"/>
        </w:rPr>
        <w:t>-- TAG-SIB1-START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hint="default" w:ascii="Times New Roman" w:hAnsi="Times New Roman" w:eastAsia="Times New Roman" w:cs="Times New Roman"/>
          <w:sz w:val="16"/>
          <w:lang w:val="en-GB" w:eastAsia="en-GB" w:bidi="ar-SA"/>
        </w:rPr>
      </w:pPr>
      <w:r>
        <w:rPr>
          <w:rFonts w:hint="default" w:ascii="Times New Roman" w:hAnsi="Times New Roman"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8" w:author="CMCC-lyz" w:date="2023-11-01T14:52:25Z"/>
          <w:rFonts w:ascii="Courier New" w:hAnsi="Courier New" w:eastAsia="Times New Roman" w:cs="Times New Roman"/>
          <w:sz w:val="16"/>
          <w:lang w:val="en-GB" w:eastAsia="en-GB" w:bidi="ar-SA"/>
        </w:rPr>
      </w:pPr>
      <w:ins w:id="59" w:author="CMCC-lyz" w:date="2023-11-01T14:52:25Z">
        <w:r>
          <w:rPr>
            <w:rFonts w:ascii="Courier New" w:hAnsi="Courier New" w:eastAsia="Times New Roman" w:cs="Times New Roman"/>
            <w:sz w:val="16"/>
            <w:lang w:val="en-GB" w:eastAsia="en-GB" w:bidi="ar-SA"/>
          </w:rPr>
          <w:t>SIB1-v1</w:t>
        </w:r>
      </w:ins>
      <w:ins w:id="60" w:author="CMCC-lyz" w:date="2023-11-01T14:52:25Z">
        <w:r>
          <w:rPr>
            <w:rFonts w:hint="eastAsia" w:ascii="Courier New" w:hAnsi="Courier New" w:eastAsia="宋体" w:cs="Times New Roman"/>
            <w:sz w:val="16"/>
            <w:lang w:val="en-US" w:eastAsia="zh-CN" w:bidi="ar-SA"/>
          </w:rPr>
          <w:t>8</w:t>
        </w:r>
      </w:ins>
      <w:ins w:id="61" w:author="CMCC-lyz" w:date="2023-11-01T14:52:25Z">
        <w:r>
          <w:rPr>
            <w:rFonts w:ascii="Courier New" w:hAnsi="Courier New" w:eastAsia="Times New Roman" w:cs="Times New Roman"/>
            <w:sz w:val="16"/>
            <w:lang w:val="en-GB" w:eastAsia="en-GB" w:bidi="ar-SA"/>
          </w:rPr>
          <w:t xml:space="preserve">00-IEs ::=               </w:t>
        </w:r>
      </w:ins>
      <w:ins w:id="62" w:author="CMCC-lyz" w:date="2023-11-01T14:52:25Z">
        <w:r>
          <w:rPr>
            <w:rFonts w:ascii="Courier New" w:hAnsi="Courier New" w:eastAsia="Times New Roman" w:cs="Times New Roman"/>
            <w:color w:val="993366"/>
            <w:sz w:val="16"/>
            <w:lang w:val="en-GB" w:eastAsia="en-GB" w:bidi="ar-SA"/>
          </w:rPr>
          <w:t>SEQUENCE</w:t>
        </w:r>
      </w:ins>
      <w:ins w:id="63" w:author="CMCC-lyz" w:date="2023-11-01T14:52:25Z">
        <w:r>
          <w:rPr>
            <w:rFonts w:ascii="Courier New" w:hAnsi="Courier New" w:eastAsia="Times New Roman" w:cs="Times New Roman"/>
            <w:sz w:val="16"/>
            <w:lang w:val="en-GB" w:eastAsia="en-GB" w:bidi="ar-SA"/>
          </w:rPr>
          <w:t xml:space="preserve"> {</w:t>
        </w:r>
      </w:ins>
    </w:p>
    <w:p>
      <w:pPr>
        <w:pStyle w:val="87"/>
        <w:shd w:val="clear" w:color="auto" w:fill="E6E6E6"/>
        <w:ind w:firstLine="320"/>
        <w:textAlignment w:val="baseline"/>
        <w:rPr>
          <w:ins w:id="64" w:author="CMCC-lyz" w:date="2023-11-01T14:52:25Z"/>
          <w:rFonts w:eastAsia="Times New Roman" w:cs="Times New Roman"/>
          <w:color w:val="808080"/>
          <w:lang w:val="en-GB" w:eastAsia="en-GB"/>
        </w:rPr>
      </w:pPr>
      <w:ins w:id="65" w:author="CMCC-lyz" w:date="2023-11-01T14:52:25Z">
        <w:r>
          <w:rPr>
            <w:rFonts w:hint="eastAsia" w:ascii="Courier New" w:hAnsi="Courier New" w:eastAsia="宋体" w:cs="Times New Roman"/>
            <w:sz w:val="16"/>
            <w:lang w:val="en-US" w:eastAsia="zh-CN" w:bidi="ar-SA"/>
          </w:rPr>
          <w:t>lcid-Extension</w:t>
        </w:r>
      </w:ins>
      <w:ins w:id="66" w:author="CMCC-lyz" w:date="2023-11-01T14:52:25Z">
        <w:r>
          <w:rPr>
            <w:rFonts w:hint="eastAsia" w:eastAsia="宋体" w:cs="Times New Roman"/>
            <w:sz w:val="16"/>
            <w:lang w:val="en-US" w:eastAsia="zh-CN" w:bidi="ar-SA"/>
          </w:rPr>
          <w:t xml:space="preserve">                </w:t>
        </w:r>
      </w:ins>
      <w:ins w:id="67" w:author="CMCC-lyz" w:date="2023-11-01T14:52:25Z">
        <w:r>
          <w:rPr>
            <w:rFonts w:eastAsia="Times New Roman" w:cs="Times New Roman"/>
            <w:color w:val="993366"/>
            <w:lang w:val="en-GB" w:eastAsia="en-GB"/>
          </w:rPr>
          <w:t>ENUMERATED</w:t>
        </w:r>
      </w:ins>
      <w:ins w:id="68" w:author="CMCC-lyz" w:date="2023-11-01T14:52:25Z">
        <w:r>
          <w:rPr>
            <w:rFonts w:eastAsia="Times New Roman" w:cs="Times New Roman"/>
            <w:lang w:val="en-GB" w:eastAsia="en-GB"/>
          </w:rPr>
          <w:t xml:space="preserve"> {true}          </w:t>
        </w:r>
      </w:ins>
      <w:ins w:id="69" w:author="CMCC-lyz" w:date="2023-11-01T14:52:25Z">
        <w:r>
          <w:rPr>
            <w:rFonts w:eastAsia="Times New Roman" w:cs="Times New Roman"/>
            <w:color w:val="993366"/>
            <w:lang w:val="en-GB" w:eastAsia="en-GB"/>
          </w:rPr>
          <w:t>OPTIONAL</w:t>
        </w:r>
      </w:ins>
      <w:ins w:id="70" w:author="CMCC-lyz" w:date="2023-11-01T14:52:25Z">
        <w:r>
          <w:rPr>
            <w:rFonts w:eastAsia="Times New Roman" w:cs="Times New Roman"/>
            <w:lang w:val="en-GB" w:eastAsia="en-GB"/>
          </w:rPr>
          <w:t xml:space="preserve">,   </w:t>
        </w:r>
      </w:ins>
      <w:ins w:id="71" w:author="CMCC-lyz" w:date="2023-11-01T14:52:25Z">
        <w:r>
          <w:rPr>
            <w:rFonts w:eastAsia="Times New Roman" w:cs="Times New Roman"/>
            <w:color w:val="808080"/>
            <w:lang w:val="en-GB" w:eastAsia="en-GB"/>
          </w:rPr>
          <w:t>-- Need R</w:t>
        </w:r>
      </w:ins>
    </w:p>
    <w:p>
      <w:pPr>
        <w:pStyle w:val="87"/>
        <w:shd w:val="clear" w:color="auto" w:fill="E6E6E6"/>
        <w:ind w:firstLine="320" w:firstLineChars="200"/>
        <w:textAlignment w:val="baseline"/>
        <w:rPr>
          <w:ins w:id="72" w:author="CMCC-lyz" w:date="2023-11-01T14:52:25Z"/>
          <w:rFonts w:hint="default" w:ascii="Courier New" w:hAnsi="Courier New" w:eastAsia="宋体" w:cs="Times New Roman"/>
          <w:sz w:val="16"/>
          <w:lang w:val="en-US" w:eastAsia="zh-CN" w:bidi="ar-SA"/>
        </w:rPr>
      </w:pPr>
      <w:ins w:id="73" w:author="CMCC-lyz" w:date="2023-11-01T14:52:25Z">
        <w:r>
          <w:rPr/>
          <w:t xml:space="preserve">nonCriticalExtension        </w:t>
        </w:r>
      </w:ins>
      <w:ins w:id="74" w:author="CMCC-lyz" w:date="2023-11-01T14:52:25Z">
        <w:r>
          <w:rPr>
            <w:rFonts w:hint="eastAsia" w:eastAsia="宋体"/>
            <w:lang w:val="en-US" w:eastAsia="zh-CN"/>
          </w:rPr>
          <w:t xml:space="preserve"> </w:t>
        </w:r>
      </w:ins>
      <w:ins w:id="75" w:author="CMCC-lyz" w:date="2023-11-01T14:52:25Z">
        <w:r>
          <w:rPr>
            <w:color w:val="993366"/>
          </w:rPr>
          <w:t>SEQUENCE</w:t>
        </w:r>
      </w:ins>
      <w:ins w:id="76" w:author="CMCC-lyz" w:date="2023-11-01T14:52:25Z">
        <w:r>
          <w:rPr/>
          <w:t xml:space="preserve"> {}          </w:t>
        </w:r>
      </w:ins>
      <w:ins w:id="77" w:author="CMCC-lyz" w:date="2023-11-01T14:52:25Z">
        <w:r>
          <w:rPr>
            <w:rFonts w:hint="eastAsia" w:eastAsia="宋体"/>
            <w:lang w:val="en-US" w:eastAsia="zh-CN"/>
          </w:rPr>
          <w:t xml:space="preserve">           </w:t>
        </w:r>
      </w:ins>
      <w:ins w:id="78" w:author="CMCC-lyz" w:date="2023-11-01T14:52:25Z">
        <w:r>
          <w:rPr>
            <w:rFonts w:eastAsia="Times New Roman" w:cs="Times New Roman"/>
            <w:color w:val="993366"/>
            <w:lang w:val="en-GB" w:eastAsia="en-GB"/>
          </w:rPr>
          <w:t>OPTIONAL</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9" w:author="CMCC-lyz" w:date="2023-11-01T14:52:25Z"/>
          <w:rFonts w:hint="eastAsia" w:ascii="Courier New" w:hAnsi="Courier New" w:eastAsia="宋体" w:cs="Times New Roman"/>
          <w:color w:val="808080"/>
          <w:sz w:val="16"/>
          <w:lang w:val="en-US" w:eastAsia="zh-CN" w:bidi="ar-SA"/>
        </w:rPr>
      </w:pPr>
      <w:ins w:id="80" w:author="CMCC-lyz" w:date="2023-11-01T14:52:25Z">
        <w:r>
          <w:rPr>
            <w:rFonts w:ascii="Courier New" w:hAnsi="Courier New" w:eastAsia="Times New Roman" w:cs="Times New Roman"/>
            <w:sz w:val="16"/>
            <w:lang w:val="en-GB" w:eastAsia="en-GB" w:bidi="ar-SA"/>
          </w:rPr>
          <w:t xml:space="preserve">} </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color w:val="808080"/>
          <w:sz w:val="16"/>
          <w:lang w:val="en-GB" w:eastAsia="en-GB" w:bidi="ar-SA"/>
        </w:rPr>
        <w:t>-- TAG-SIB1-STOP</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hint="default" w:ascii="Times New Roman" w:hAnsi="Times New Roman" w:eastAsia="Times New Roman" w:cs="Times New Roman"/>
          <w:sz w:val="16"/>
          <w:lang w:val="en-GB" w:eastAsia="en-GB" w:bidi="ar-SA"/>
        </w:rPr>
      </w:pPr>
      <w:r>
        <w:rPr>
          <w:rFonts w:ascii="Courier New" w:hAnsi="Courier New" w:eastAsia="Times New Roman" w:cs="Times New Roman"/>
          <w:color w:val="808080"/>
          <w:sz w:val="16"/>
          <w:lang w:val="en-GB" w:eastAsia="en-GB" w:bidi="ar-SA"/>
        </w:rPr>
        <w:t>-- ASN1STOP</w:t>
      </w:r>
    </w:p>
    <w:p>
      <w:pPr>
        <w:pStyle w:val="60"/>
        <w:spacing w:after="0"/>
        <w:ind w:left="0" w:firstLine="0"/>
        <w:rPr>
          <w:rFonts w:hint="eastAsia" w:cs="Arial" w:eastAsiaTheme="minorEastAsia"/>
          <w:b/>
          <w:bCs/>
          <w:color w:val="auto"/>
          <w:lang w:val="en-US" w:eastAsia="zh-CN"/>
        </w:rPr>
      </w:pPr>
    </w:p>
    <w:tbl>
      <w:tblPr>
        <w:tblStyle w:val="45"/>
        <w:tblW w:w="101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trPr>
        <w:tc>
          <w:tcPr>
            <w:tcW w:w="10140" w:type="dxa"/>
            <w:tcBorders>
              <w:top w:val="single" w:color="auto" w:sz="4" w:space="0"/>
              <w:left w:val="single" w:color="auto" w:sz="4" w:space="0"/>
              <w:bottom w:val="single" w:color="auto" w:sz="4" w:space="0"/>
              <w:right w:val="single" w:color="auto" w:sz="4" w:space="0"/>
            </w:tcBorders>
          </w:tcPr>
          <w:p>
            <w:pPr>
              <w:pStyle w:val="70"/>
              <w:rPr>
                <w:szCs w:val="22"/>
                <w:lang w:eastAsia="sv-SE"/>
              </w:rPr>
            </w:pPr>
            <w:r>
              <w:rPr>
                <w:i/>
                <w:szCs w:val="22"/>
                <w:lang w:eastAsia="sv-SE"/>
              </w:rPr>
              <w:t xml:space="preserve">SIB1 </w:t>
            </w:r>
            <w:r>
              <w:rPr>
                <w:szCs w:val="22"/>
                <w:lang w:eastAsia="sv-SE"/>
              </w:rP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7" w:hRule="atLeast"/>
        </w:trPr>
        <w:tc>
          <w:tcPr>
            <w:tcW w:w="10140" w:type="dxa"/>
            <w:tcBorders>
              <w:top w:val="single" w:color="auto" w:sz="4" w:space="0"/>
              <w:left w:val="single" w:color="auto" w:sz="4" w:space="0"/>
              <w:bottom w:val="single" w:color="auto" w:sz="4" w:space="0"/>
              <w:right w:val="single" w:color="auto" w:sz="4" w:space="0"/>
            </w:tcBorders>
          </w:tcPr>
          <w:p>
            <w:pPr>
              <w:pStyle w:val="68"/>
              <w:rPr>
                <w:ins w:id="81" w:author="CMCC-lyz" w:date="2023-11-01T14:52:55Z"/>
                <w:rFonts w:hint="eastAsia"/>
                <w:b/>
                <w:bCs/>
                <w:i/>
                <w:iCs/>
                <w:lang w:eastAsia="sv-SE"/>
              </w:rPr>
            </w:pPr>
            <w:ins w:id="82" w:author="CMCC-lyz" w:date="2023-11-01T14:52:55Z">
              <w:r>
                <w:rPr>
                  <w:rFonts w:hint="eastAsia"/>
                  <w:b/>
                  <w:bCs/>
                  <w:i/>
                  <w:iCs/>
                  <w:lang w:eastAsia="sv-SE"/>
                </w:rPr>
                <w:t>lcid-Extension</w:t>
              </w:r>
            </w:ins>
          </w:p>
          <w:p>
            <w:pPr>
              <w:pStyle w:val="68"/>
              <w:rPr>
                <w:rFonts w:hint="default" w:eastAsia="等线"/>
                <w:lang w:val="en-US" w:eastAsia="zh-CN"/>
              </w:rPr>
            </w:pPr>
            <w:ins w:id="83" w:author="CMCC-lyz" w:date="2023-11-01T14:52:55Z">
              <w:r>
                <w:rPr>
                  <w:rFonts w:eastAsia="等线"/>
                  <w:lang w:eastAsia="sv-SE"/>
                </w:rPr>
                <w:t xml:space="preserve">This field is set to </w:t>
              </w:r>
            </w:ins>
            <w:ins w:id="84" w:author="CMCC-lyz" w:date="2023-11-01T14:52:55Z">
              <w:r>
                <w:rPr>
                  <w:rFonts w:eastAsia="等线"/>
                  <w:i/>
                  <w:iCs/>
                  <w:lang w:eastAsia="sv-SE"/>
                </w:rPr>
                <w:t>true</w:t>
              </w:r>
            </w:ins>
            <w:ins w:id="85" w:author="CMCC-lyz" w:date="2023-11-01T14:52:55Z">
              <w:r>
                <w:rPr>
                  <w:rFonts w:hint="eastAsia" w:eastAsia="等线"/>
                  <w:i/>
                  <w:iCs/>
                  <w:lang w:val="en-US" w:eastAsia="zh-CN"/>
                </w:rPr>
                <w:t xml:space="preserve"> </w:t>
              </w:r>
            </w:ins>
            <w:ins w:id="86" w:author="CMCC-lyz" w:date="2023-11-01T14:52:55Z">
              <w:r>
                <w:rPr>
                  <w:rFonts w:hint="eastAsia" w:eastAsia="等线"/>
                  <w:i w:val="0"/>
                  <w:iCs w:val="0"/>
                  <w:lang w:val="en-US" w:eastAsia="zh-CN"/>
                </w:rPr>
                <w:t>to indicate that the network support the LCID extension. Otherwise, the field is absent.</w:t>
              </w:r>
            </w:ins>
          </w:p>
        </w:tc>
      </w:tr>
    </w:tbl>
    <w:p>
      <w:pPr>
        <w:pStyle w:val="60"/>
        <w:spacing w:after="0"/>
        <w:ind w:left="0" w:firstLine="0"/>
        <w:rPr>
          <w:rFonts w:eastAsia="宋体" w:cs="Arial"/>
          <w:color w:val="000000" w:themeColor="text1"/>
          <w14:textFill>
            <w14:solidFill>
              <w14:schemeClr w14:val="tx1"/>
            </w14:solidFill>
          </w14:textFill>
        </w:rPr>
      </w:pPr>
    </w:p>
    <w:p>
      <w:pPr>
        <w:pStyle w:val="2"/>
        <w:rPr>
          <w:rFonts w:cs="Arial"/>
          <w:color w:val="000000" w:themeColor="text1"/>
          <w:sz w:val="32"/>
          <w:szCs w:val="32"/>
          <w14:textFill>
            <w14:solidFill>
              <w14:schemeClr w14:val="tx1"/>
            </w14:solidFill>
          </w14:textFill>
        </w:rPr>
      </w:pPr>
      <w:r>
        <w:rPr>
          <w:rFonts w:cs="Arial"/>
          <w:color w:val="000000" w:themeColor="text1"/>
          <w:sz w:val="32"/>
          <w:szCs w:val="32"/>
          <w14:textFill>
            <w14:solidFill>
              <w14:schemeClr w14:val="tx1"/>
            </w14:solidFill>
          </w14:textFill>
        </w:rPr>
        <w:t>Reference</w:t>
      </w:r>
    </w:p>
    <w:p>
      <w:pPr>
        <w:pStyle w:val="27"/>
        <w:numPr>
          <w:ilvl w:val="0"/>
          <w:numId w:val="11"/>
        </w:numPr>
        <w:overflowPunct/>
        <w:autoSpaceDE/>
        <w:autoSpaceDN/>
        <w:adjustRightInd/>
        <w:spacing w:beforeLines="50" w:after="0"/>
        <w:jc w:val="left"/>
        <w:textAlignment w:val="auto"/>
        <w:rPr>
          <w:rFonts w:hint="eastAsia"/>
          <w:color w:val="000000" w:themeColor="text1"/>
          <w14:textFill>
            <w14:solidFill>
              <w14:schemeClr w14:val="tx1"/>
            </w14:solidFill>
          </w14:textFill>
        </w:rPr>
      </w:pPr>
      <w:bookmarkStart w:id="3" w:name="_In-sequence_SDU_delivery"/>
      <w:bookmarkEnd w:id="3"/>
      <w:r>
        <w:rPr>
          <w:rFonts w:hint="eastAsia"/>
          <w:color w:val="000000" w:themeColor="text1"/>
          <w14:textFill>
            <w14:solidFill>
              <w14:schemeClr w14:val="tx1"/>
            </w14:solidFill>
          </w14:textFill>
        </w:rPr>
        <w:t>R2_123bis_ChairNotes_23-10-13_13-00_final</w:t>
      </w:r>
    </w:p>
    <w:p>
      <w:pPr>
        <w:pStyle w:val="27"/>
        <w:numPr>
          <w:ilvl w:val="0"/>
          <w:numId w:val="11"/>
        </w:numPr>
        <w:overflowPunct/>
        <w:autoSpaceDE/>
        <w:autoSpaceDN/>
        <w:adjustRightInd/>
        <w:spacing w:beforeLines="50" w:after="0"/>
        <w:jc w:val="lef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[AT123bis][002][CCCH LCID ext] Report of CCCH LCID extension(CMCC)</w:t>
      </w:r>
    </w:p>
    <w:sectPr>
      <w:headerReference r:id="rId6" w:type="first"/>
      <w:footerReference r:id="rId9" w:type="first"/>
      <w:headerReference r:id="rId4" w:type="default"/>
      <w:footerReference r:id="rId7" w:type="default"/>
      <w:headerReference r:id="rId5" w:type="even"/>
      <w:footerReference r:id="rId8" w:type="even"/>
      <w:footnotePr>
        <w:numRestart w:val="eachSect"/>
      </w:footnotePr>
      <w:pgSz w:w="11907" w:h="16840"/>
      <w:pgMar w:top="1418" w:right="1134" w:bottom="1134" w:left="1134" w:header="680" w:footer="567"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A00002BF" w:usb1="68C7FCFB" w:usb2="00000010" w:usb3="00000000" w:csb0="4002009F" w:csb1="DFD70000"/>
  </w:font>
  <w:font w:name="Arial Unicode MS">
    <w:panose1 w:val="020B0604020202020204"/>
    <w:charset w:val="86"/>
    <w:family w:val="swiss"/>
    <w:pitch w:val="default"/>
    <w:sig w:usb0="FFFFFFFF" w:usb1="E9FFFFFF" w:usb2="0000003F" w:usb3="00000000" w:csb0="603F01FF" w:csb1="FFFF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center" w:pos="4820"/>
        <w:tab w:val="right" w:pos="9639"/>
      </w:tabs>
      <w:jc w:val="left"/>
    </w:pPr>
    <w:r>
      <w:tab/>
    </w:r>
    <w:r>
      <w:rPr>
        <w:rStyle w:val="48"/>
      </w:rPr>
      <w:fldChar w:fldCharType="begin"/>
    </w:r>
    <w:r>
      <w:rPr>
        <w:rStyle w:val="48"/>
      </w:rPr>
      <w:instrText xml:space="preserve"> PAGE </w:instrText>
    </w:r>
    <w:r>
      <w:rPr>
        <w:rStyle w:val="48"/>
      </w:rPr>
      <w:fldChar w:fldCharType="separate"/>
    </w:r>
    <w:r>
      <w:rPr>
        <w:rStyle w:val="48"/>
      </w:rPr>
      <w:t>3</w:t>
    </w:r>
    <w:r>
      <w:rPr>
        <w:rStyle w:val="48"/>
      </w:rPr>
      <w:fldChar w:fldCharType="end"/>
    </w:r>
    <w:r>
      <w:rPr>
        <w:rStyle w:val="48"/>
      </w:rPr>
      <w:t>/</w:t>
    </w:r>
    <w:r>
      <w:rPr>
        <w:rStyle w:val="48"/>
      </w:rPr>
      <w:fldChar w:fldCharType="begin"/>
    </w:r>
    <w:r>
      <w:rPr>
        <w:rStyle w:val="48"/>
      </w:rPr>
      <w:instrText xml:space="preserve"> NUMPAGES </w:instrText>
    </w:r>
    <w:r>
      <w:rPr>
        <w:rStyle w:val="48"/>
      </w:rPr>
      <w:fldChar w:fldCharType="separate"/>
    </w:r>
    <w:r>
      <w:rPr>
        <w:rStyle w:val="48"/>
      </w:rPr>
      <w:t>4</w:t>
    </w:r>
    <w:r>
      <w:rPr>
        <w:rStyle w:val="48"/>
      </w:rPr>
      <w:fldChar w:fldCharType="end"/>
    </w:r>
    <w:r>
      <w:rPr>
        <w:rStyle w:val="48"/>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4</w:t>
    </w:r>
    <w:r>
      <w:fldChar w:fldCharType="end"/>
    </w:r>
    <w:r>
      <w:br w:type="textWrapping"/>
    </w:r>
    <w:r>
      <w:t>Draft prETS 300 ???: Month YYYY</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552047"/>
    <w:multiLevelType w:val="multilevel"/>
    <w:tmpl w:val="02552047"/>
    <w:lvl w:ilvl="0" w:tentative="0">
      <w:start w:val="1"/>
      <w:numFmt w:val="decimal"/>
      <w:pStyle w:val="2"/>
      <w:lvlText w:val="%1"/>
      <w:lvlJc w:val="left"/>
      <w:pPr>
        <w:tabs>
          <w:tab w:val="left" w:pos="432"/>
        </w:tabs>
        <w:ind w:left="432" w:hanging="432"/>
      </w:pPr>
      <w:rPr>
        <w:rFonts w:hint="default"/>
      </w:rPr>
    </w:lvl>
    <w:lvl w:ilvl="1" w:tentative="0">
      <w:start w:val="1"/>
      <w:numFmt w:val="decimal"/>
      <w:lvlText w:val="%1.%2"/>
      <w:lvlJc w:val="left"/>
      <w:pPr>
        <w:tabs>
          <w:tab w:val="left" w:pos="718"/>
        </w:tabs>
        <w:ind w:left="718" w:hanging="576"/>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1">
    <w:nsid w:val="04F5E10E"/>
    <w:multiLevelType w:val="singleLevel"/>
    <w:tmpl w:val="04F5E10E"/>
    <w:lvl w:ilvl="0" w:tentative="0">
      <w:start w:val="1"/>
      <w:numFmt w:val="decimal"/>
      <w:suff w:val="space"/>
      <w:lvlText w:val="[%1]"/>
      <w:lvlJc w:val="left"/>
    </w:lvl>
  </w:abstractNum>
  <w:abstractNum w:abstractNumId="2">
    <w:nsid w:val="310B38FD"/>
    <w:multiLevelType w:val="multilevel"/>
    <w:tmpl w:val="310B38FD"/>
    <w:lvl w:ilvl="0" w:tentative="0">
      <w:start w:val="1"/>
      <w:numFmt w:val="bullet"/>
      <w:pStyle w:val="26"/>
      <w:lvlText w:val="-"/>
      <w:lvlJc w:val="left"/>
      <w:pPr>
        <w:tabs>
          <w:tab w:val="left" w:pos="510"/>
        </w:tabs>
        <w:ind w:left="510"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31CD34B6"/>
    <w:multiLevelType w:val="multilevel"/>
    <w:tmpl w:val="31CD34B6"/>
    <w:lvl w:ilvl="0" w:tentative="0">
      <w:start w:val="1"/>
      <w:numFmt w:val="bullet"/>
      <w:pStyle w:val="23"/>
      <w:lvlText w:val="-"/>
      <w:lvlJc w:val="left"/>
      <w:pPr>
        <w:tabs>
          <w:tab w:val="left" w:pos="1361"/>
        </w:tabs>
        <w:ind w:left="1361"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3AA46647"/>
    <w:multiLevelType w:val="multilevel"/>
    <w:tmpl w:val="3AA46647"/>
    <w:lvl w:ilvl="0" w:tentative="0">
      <w:start w:val="1"/>
      <w:numFmt w:val="decimal"/>
      <w:pStyle w:val="64"/>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3BCA721D"/>
    <w:multiLevelType w:val="multilevel"/>
    <w:tmpl w:val="3BCA721D"/>
    <w:lvl w:ilvl="0" w:tentative="0">
      <w:start w:val="1"/>
      <w:numFmt w:val="bullet"/>
      <w:pStyle w:val="31"/>
      <w:lvlText w:val="-"/>
      <w:lvlJc w:val="left"/>
      <w:pPr>
        <w:tabs>
          <w:tab w:val="left" w:pos="1644"/>
        </w:tabs>
        <w:ind w:left="1644" w:hanging="397"/>
      </w:pPr>
      <w:rPr>
        <w:rFonts w:hint="default" w:ascii="Times New Roman" w:hAnsi="Times New Roman" w:cs="Times New Roman"/>
        <w:lang w:val="en-US"/>
      </w:rPr>
    </w:lvl>
    <w:lvl w:ilvl="1" w:tentative="0">
      <w:start w:val="1"/>
      <w:numFmt w:val="bullet"/>
      <w:lvlText w:val="o"/>
      <w:lvlJc w:val="left"/>
      <w:pPr>
        <w:tabs>
          <w:tab w:val="left" w:pos="1724"/>
        </w:tabs>
        <w:ind w:left="1724" w:hanging="360"/>
      </w:pPr>
      <w:rPr>
        <w:rFonts w:hint="default" w:ascii="Courier New" w:hAnsi="Courier New" w:cs="Courier New"/>
      </w:rPr>
    </w:lvl>
    <w:lvl w:ilvl="2" w:tentative="0">
      <w:start w:val="1"/>
      <w:numFmt w:val="bullet"/>
      <w:lvlText w:val=""/>
      <w:lvlJc w:val="left"/>
      <w:pPr>
        <w:tabs>
          <w:tab w:val="left" w:pos="2444"/>
        </w:tabs>
        <w:ind w:left="2444" w:hanging="360"/>
      </w:pPr>
      <w:rPr>
        <w:rFonts w:hint="default" w:ascii="Wingdings" w:hAnsi="Wingdings"/>
      </w:rPr>
    </w:lvl>
    <w:lvl w:ilvl="3" w:tentative="0">
      <w:start w:val="1"/>
      <w:numFmt w:val="bullet"/>
      <w:lvlText w:val=""/>
      <w:lvlJc w:val="left"/>
      <w:pPr>
        <w:tabs>
          <w:tab w:val="left" w:pos="3164"/>
        </w:tabs>
        <w:ind w:left="3164" w:hanging="360"/>
      </w:pPr>
      <w:rPr>
        <w:rFonts w:hint="default" w:ascii="Symbol" w:hAnsi="Symbol"/>
      </w:rPr>
    </w:lvl>
    <w:lvl w:ilvl="4" w:tentative="0">
      <w:start w:val="1"/>
      <w:numFmt w:val="bullet"/>
      <w:lvlText w:val="o"/>
      <w:lvlJc w:val="left"/>
      <w:pPr>
        <w:tabs>
          <w:tab w:val="left" w:pos="3884"/>
        </w:tabs>
        <w:ind w:left="3884" w:hanging="360"/>
      </w:pPr>
      <w:rPr>
        <w:rFonts w:hint="default" w:ascii="Courier New" w:hAnsi="Courier New" w:cs="Courier New"/>
      </w:rPr>
    </w:lvl>
    <w:lvl w:ilvl="5" w:tentative="0">
      <w:start w:val="1"/>
      <w:numFmt w:val="bullet"/>
      <w:lvlText w:val=""/>
      <w:lvlJc w:val="left"/>
      <w:pPr>
        <w:tabs>
          <w:tab w:val="left" w:pos="4604"/>
        </w:tabs>
        <w:ind w:left="4604" w:hanging="360"/>
      </w:pPr>
      <w:rPr>
        <w:rFonts w:hint="default" w:ascii="Wingdings" w:hAnsi="Wingdings"/>
      </w:rPr>
    </w:lvl>
    <w:lvl w:ilvl="6" w:tentative="0">
      <w:start w:val="1"/>
      <w:numFmt w:val="bullet"/>
      <w:lvlText w:val=""/>
      <w:lvlJc w:val="left"/>
      <w:pPr>
        <w:tabs>
          <w:tab w:val="left" w:pos="5324"/>
        </w:tabs>
        <w:ind w:left="5324" w:hanging="360"/>
      </w:pPr>
      <w:rPr>
        <w:rFonts w:hint="default" w:ascii="Symbol" w:hAnsi="Symbol"/>
      </w:rPr>
    </w:lvl>
    <w:lvl w:ilvl="7" w:tentative="0">
      <w:start w:val="1"/>
      <w:numFmt w:val="bullet"/>
      <w:lvlText w:val="o"/>
      <w:lvlJc w:val="left"/>
      <w:pPr>
        <w:tabs>
          <w:tab w:val="left" w:pos="6044"/>
        </w:tabs>
        <w:ind w:left="6044" w:hanging="360"/>
      </w:pPr>
      <w:rPr>
        <w:rFonts w:hint="default" w:ascii="Courier New" w:hAnsi="Courier New" w:cs="Courier New"/>
      </w:rPr>
    </w:lvl>
    <w:lvl w:ilvl="8" w:tentative="0">
      <w:start w:val="1"/>
      <w:numFmt w:val="bullet"/>
      <w:lvlText w:val=""/>
      <w:lvlJc w:val="left"/>
      <w:pPr>
        <w:tabs>
          <w:tab w:val="left" w:pos="6764"/>
        </w:tabs>
        <w:ind w:left="6764" w:hanging="360"/>
      </w:pPr>
      <w:rPr>
        <w:rFonts w:hint="default" w:ascii="Wingdings" w:hAnsi="Wingdings"/>
      </w:rPr>
    </w:lvl>
  </w:abstractNum>
  <w:abstractNum w:abstractNumId="6">
    <w:nsid w:val="43303F73"/>
    <w:multiLevelType w:val="multilevel"/>
    <w:tmpl w:val="43303F73"/>
    <w:lvl w:ilvl="0" w:tentative="0">
      <w:start w:val="1"/>
      <w:numFmt w:val="bullet"/>
      <w:pStyle w:val="25"/>
      <w:lvlText w:val="-"/>
      <w:lvlJc w:val="left"/>
      <w:pPr>
        <w:tabs>
          <w:tab w:val="left" w:pos="794"/>
        </w:tabs>
        <w:ind w:left="794"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4BDF65F6"/>
    <w:multiLevelType w:val="multilevel"/>
    <w:tmpl w:val="4BDF65F6"/>
    <w:lvl w:ilvl="0" w:tentative="0">
      <w:start w:val="1"/>
      <w:numFmt w:val="decimal"/>
      <w:pStyle w:val="59"/>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5101505E"/>
    <w:multiLevelType w:val="multilevel"/>
    <w:tmpl w:val="5101505E"/>
    <w:lvl w:ilvl="0" w:tentative="0">
      <w:start w:val="1"/>
      <w:numFmt w:val="decimal"/>
      <w:pStyle w:val="86"/>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
    <w:nsid w:val="57F52A81"/>
    <w:multiLevelType w:val="multilevel"/>
    <w:tmpl w:val="57F52A81"/>
    <w:lvl w:ilvl="0" w:tentative="0">
      <w:start w:val="1"/>
      <w:numFmt w:val="bullet"/>
      <w:pStyle w:val="24"/>
      <w:lvlText w:val="-"/>
      <w:lvlJc w:val="left"/>
      <w:pPr>
        <w:tabs>
          <w:tab w:val="left" w:pos="1077"/>
        </w:tabs>
        <w:ind w:left="1077"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0146DC0"/>
    <w:multiLevelType w:val="multilevel"/>
    <w:tmpl w:val="70146DC0"/>
    <w:lvl w:ilvl="0" w:tentative="0">
      <w:start w:val="1"/>
      <w:numFmt w:val="bullet"/>
      <w:pStyle w:val="107"/>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3"/>
  </w:num>
  <w:num w:numId="3">
    <w:abstractNumId w:val="9"/>
  </w:num>
  <w:num w:numId="4">
    <w:abstractNumId w:val="6"/>
  </w:num>
  <w:num w:numId="5">
    <w:abstractNumId w:val="2"/>
  </w:num>
  <w:num w:numId="6">
    <w:abstractNumId w:val="5"/>
  </w:num>
  <w:num w:numId="7">
    <w:abstractNumId w:val="7"/>
  </w:num>
  <w:num w:numId="8">
    <w:abstractNumId w:val="4"/>
  </w:num>
  <w:num w:numId="9">
    <w:abstractNumId w:val="8"/>
  </w:num>
  <w:num w:numId="10">
    <w:abstractNumId w:val="10"/>
  </w:num>
  <w:num w:numId="11">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lyz">
    <w15:presenceInfo w15:providerId="None" w15:userId="CMCC-ly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displayBackgroundShape w:val="1"/>
  <w:bordersDoNotSurroundHeader w:val="0"/>
  <w:bordersDoNotSurroundFooter w:val="0"/>
  <w:attachedTemplate r:id="rId1"/>
  <w:documentProtection w:enforcement="0"/>
  <w:defaultTabStop w:val="567"/>
  <w:drawingGridHorizontalSpacing w:val="120"/>
  <w:drawingGridVerticalSpacing w:val="120"/>
  <w:displayHorizontalDrawingGridEvery w:val="1"/>
  <w:displayVerticalDrawingGridEvery w:val="1"/>
  <w:doNotUseMarginsForDrawingGridOrigin w:val="1"/>
  <w:drawingGridHorizontalOrigin w:val="0"/>
  <w:drawingGridVerticalOrigin w:val="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1063"/>
    <w:rsid w:val="000006E1"/>
    <w:rsid w:val="000007ED"/>
    <w:rsid w:val="0000152F"/>
    <w:rsid w:val="00002A37"/>
    <w:rsid w:val="00003883"/>
    <w:rsid w:val="000039F4"/>
    <w:rsid w:val="00003C78"/>
    <w:rsid w:val="0000407D"/>
    <w:rsid w:val="00006446"/>
    <w:rsid w:val="00006896"/>
    <w:rsid w:val="00007CDC"/>
    <w:rsid w:val="00011517"/>
    <w:rsid w:val="000118F5"/>
    <w:rsid w:val="00011B28"/>
    <w:rsid w:val="00013283"/>
    <w:rsid w:val="000134A1"/>
    <w:rsid w:val="00013E41"/>
    <w:rsid w:val="00013E4B"/>
    <w:rsid w:val="000151AE"/>
    <w:rsid w:val="00015A43"/>
    <w:rsid w:val="00015AB5"/>
    <w:rsid w:val="00015D15"/>
    <w:rsid w:val="00015E3C"/>
    <w:rsid w:val="000179B1"/>
    <w:rsid w:val="00017E3B"/>
    <w:rsid w:val="00020CFB"/>
    <w:rsid w:val="0002161D"/>
    <w:rsid w:val="000217A0"/>
    <w:rsid w:val="00023308"/>
    <w:rsid w:val="00023A15"/>
    <w:rsid w:val="0002564D"/>
    <w:rsid w:val="00025ECA"/>
    <w:rsid w:val="0002671E"/>
    <w:rsid w:val="00027684"/>
    <w:rsid w:val="000306AE"/>
    <w:rsid w:val="000325B8"/>
    <w:rsid w:val="00032AC9"/>
    <w:rsid w:val="00033C08"/>
    <w:rsid w:val="000342F7"/>
    <w:rsid w:val="00034C15"/>
    <w:rsid w:val="0003576B"/>
    <w:rsid w:val="00035912"/>
    <w:rsid w:val="00035D7D"/>
    <w:rsid w:val="00036BA1"/>
    <w:rsid w:val="00037966"/>
    <w:rsid w:val="000406FD"/>
    <w:rsid w:val="000413E0"/>
    <w:rsid w:val="0004221E"/>
    <w:rsid w:val="000422E2"/>
    <w:rsid w:val="00042F22"/>
    <w:rsid w:val="000435BC"/>
    <w:rsid w:val="000438D0"/>
    <w:rsid w:val="000444EF"/>
    <w:rsid w:val="00044968"/>
    <w:rsid w:val="00044C53"/>
    <w:rsid w:val="0004600D"/>
    <w:rsid w:val="00047D7D"/>
    <w:rsid w:val="00051553"/>
    <w:rsid w:val="00052A07"/>
    <w:rsid w:val="000534E3"/>
    <w:rsid w:val="000548B0"/>
    <w:rsid w:val="0005606A"/>
    <w:rsid w:val="00056077"/>
    <w:rsid w:val="00057117"/>
    <w:rsid w:val="0005786E"/>
    <w:rsid w:val="00060501"/>
    <w:rsid w:val="000616E7"/>
    <w:rsid w:val="00061817"/>
    <w:rsid w:val="00061E9E"/>
    <w:rsid w:val="0006487E"/>
    <w:rsid w:val="00065417"/>
    <w:rsid w:val="00065583"/>
    <w:rsid w:val="00065E1A"/>
    <w:rsid w:val="000734ED"/>
    <w:rsid w:val="00073A7A"/>
    <w:rsid w:val="00075487"/>
    <w:rsid w:val="00075A05"/>
    <w:rsid w:val="00077E5F"/>
    <w:rsid w:val="0008036A"/>
    <w:rsid w:val="00081AE6"/>
    <w:rsid w:val="00082A75"/>
    <w:rsid w:val="00082E06"/>
    <w:rsid w:val="000855EB"/>
    <w:rsid w:val="000857D4"/>
    <w:rsid w:val="00085B52"/>
    <w:rsid w:val="00085FA7"/>
    <w:rsid w:val="000866F2"/>
    <w:rsid w:val="00087765"/>
    <w:rsid w:val="0009009F"/>
    <w:rsid w:val="00091557"/>
    <w:rsid w:val="00091834"/>
    <w:rsid w:val="00091AEA"/>
    <w:rsid w:val="000921AA"/>
    <w:rsid w:val="000924C1"/>
    <w:rsid w:val="000924F0"/>
    <w:rsid w:val="00093322"/>
    <w:rsid w:val="00093474"/>
    <w:rsid w:val="00093D57"/>
    <w:rsid w:val="0009510F"/>
    <w:rsid w:val="000968DD"/>
    <w:rsid w:val="000A0069"/>
    <w:rsid w:val="000A147B"/>
    <w:rsid w:val="000A1B7B"/>
    <w:rsid w:val="000A1E8D"/>
    <w:rsid w:val="000A400C"/>
    <w:rsid w:val="000A53D5"/>
    <w:rsid w:val="000A56F2"/>
    <w:rsid w:val="000A577A"/>
    <w:rsid w:val="000A5821"/>
    <w:rsid w:val="000A5980"/>
    <w:rsid w:val="000A598E"/>
    <w:rsid w:val="000A68FF"/>
    <w:rsid w:val="000A747F"/>
    <w:rsid w:val="000A7BEC"/>
    <w:rsid w:val="000B03D0"/>
    <w:rsid w:val="000B0762"/>
    <w:rsid w:val="000B21CA"/>
    <w:rsid w:val="000B2719"/>
    <w:rsid w:val="000B3772"/>
    <w:rsid w:val="000B3A8F"/>
    <w:rsid w:val="000B3EA4"/>
    <w:rsid w:val="000B4AB9"/>
    <w:rsid w:val="000B58C3"/>
    <w:rsid w:val="000B61E9"/>
    <w:rsid w:val="000C0E3A"/>
    <w:rsid w:val="000C165A"/>
    <w:rsid w:val="000C22CA"/>
    <w:rsid w:val="000C2E19"/>
    <w:rsid w:val="000C381B"/>
    <w:rsid w:val="000C38E3"/>
    <w:rsid w:val="000C38F3"/>
    <w:rsid w:val="000C3D20"/>
    <w:rsid w:val="000C4DA4"/>
    <w:rsid w:val="000C6981"/>
    <w:rsid w:val="000C76B2"/>
    <w:rsid w:val="000C76B7"/>
    <w:rsid w:val="000C7D2F"/>
    <w:rsid w:val="000D0D07"/>
    <w:rsid w:val="000D1622"/>
    <w:rsid w:val="000D2CF6"/>
    <w:rsid w:val="000D40DB"/>
    <w:rsid w:val="000D4797"/>
    <w:rsid w:val="000D6413"/>
    <w:rsid w:val="000D6C1F"/>
    <w:rsid w:val="000D7B3F"/>
    <w:rsid w:val="000E0527"/>
    <w:rsid w:val="000E1E92"/>
    <w:rsid w:val="000E206C"/>
    <w:rsid w:val="000E2F82"/>
    <w:rsid w:val="000E3538"/>
    <w:rsid w:val="000E40DF"/>
    <w:rsid w:val="000E52CE"/>
    <w:rsid w:val="000E65E5"/>
    <w:rsid w:val="000E6ECE"/>
    <w:rsid w:val="000F06D6"/>
    <w:rsid w:val="000F0EB1"/>
    <w:rsid w:val="000F1106"/>
    <w:rsid w:val="000F1543"/>
    <w:rsid w:val="000F2630"/>
    <w:rsid w:val="000F301E"/>
    <w:rsid w:val="000F3BE9"/>
    <w:rsid w:val="000F3F6C"/>
    <w:rsid w:val="000F4F9E"/>
    <w:rsid w:val="000F53E5"/>
    <w:rsid w:val="000F5687"/>
    <w:rsid w:val="000F5867"/>
    <w:rsid w:val="000F6DF3"/>
    <w:rsid w:val="0010042E"/>
    <w:rsid w:val="001005FF"/>
    <w:rsid w:val="00100A0A"/>
    <w:rsid w:val="00100B00"/>
    <w:rsid w:val="00102312"/>
    <w:rsid w:val="001030FB"/>
    <w:rsid w:val="00103841"/>
    <w:rsid w:val="00104710"/>
    <w:rsid w:val="00104A02"/>
    <w:rsid w:val="00104AA5"/>
    <w:rsid w:val="00105D15"/>
    <w:rsid w:val="00105E96"/>
    <w:rsid w:val="001062FB"/>
    <w:rsid w:val="001063E6"/>
    <w:rsid w:val="001070D1"/>
    <w:rsid w:val="00110FCA"/>
    <w:rsid w:val="0011208B"/>
    <w:rsid w:val="00113429"/>
    <w:rsid w:val="00113CF4"/>
    <w:rsid w:val="001153EA"/>
    <w:rsid w:val="00115643"/>
    <w:rsid w:val="0011566A"/>
    <w:rsid w:val="00115BB5"/>
    <w:rsid w:val="00116765"/>
    <w:rsid w:val="00116983"/>
    <w:rsid w:val="00116B1B"/>
    <w:rsid w:val="001219F5"/>
    <w:rsid w:val="00121A20"/>
    <w:rsid w:val="00121ED4"/>
    <w:rsid w:val="00122897"/>
    <w:rsid w:val="00123361"/>
    <w:rsid w:val="0012377F"/>
    <w:rsid w:val="00123D18"/>
    <w:rsid w:val="00123D68"/>
    <w:rsid w:val="00124314"/>
    <w:rsid w:val="00125AEE"/>
    <w:rsid w:val="00126B4A"/>
    <w:rsid w:val="00127452"/>
    <w:rsid w:val="00131707"/>
    <w:rsid w:val="00131F54"/>
    <w:rsid w:val="00132FD0"/>
    <w:rsid w:val="00133826"/>
    <w:rsid w:val="001344C0"/>
    <w:rsid w:val="001346FA"/>
    <w:rsid w:val="00134D51"/>
    <w:rsid w:val="00135252"/>
    <w:rsid w:val="0013556B"/>
    <w:rsid w:val="00137AB5"/>
    <w:rsid w:val="00137F0B"/>
    <w:rsid w:val="00142345"/>
    <w:rsid w:val="00142AA5"/>
    <w:rsid w:val="001433E0"/>
    <w:rsid w:val="0014605A"/>
    <w:rsid w:val="001467CF"/>
    <w:rsid w:val="00146D02"/>
    <w:rsid w:val="00147AC1"/>
    <w:rsid w:val="001501D4"/>
    <w:rsid w:val="00150DEB"/>
    <w:rsid w:val="00151634"/>
    <w:rsid w:val="00151C6F"/>
    <w:rsid w:val="00151E23"/>
    <w:rsid w:val="001526E0"/>
    <w:rsid w:val="00154D00"/>
    <w:rsid w:val="00154E3C"/>
    <w:rsid w:val="001551B5"/>
    <w:rsid w:val="001552D9"/>
    <w:rsid w:val="00155A1B"/>
    <w:rsid w:val="00156C4C"/>
    <w:rsid w:val="00161E2A"/>
    <w:rsid w:val="00162FE4"/>
    <w:rsid w:val="001630E5"/>
    <w:rsid w:val="00163F60"/>
    <w:rsid w:val="001657E5"/>
    <w:rsid w:val="001659C1"/>
    <w:rsid w:val="00166742"/>
    <w:rsid w:val="00166F02"/>
    <w:rsid w:val="0016757F"/>
    <w:rsid w:val="00167DE3"/>
    <w:rsid w:val="0017105C"/>
    <w:rsid w:val="001710F5"/>
    <w:rsid w:val="001727B5"/>
    <w:rsid w:val="0017342D"/>
    <w:rsid w:val="0017350A"/>
    <w:rsid w:val="00173A8E"/>
    <w:rsid w:val="001741A3"/>
    <w:rsid w:val="00176A77"/>
    <w:rsid w:val="00177142"/>
    <w:rsid w:val="00177795"/>
    <w:rsid w:val="00177ECF"/>
    <w:rsid w:val="0018143F"/>
    <w:rsid w:val="00181B1E"/>
    <w:rsid w:val="001833A3"/>
    <w:rsid w:val="001838EB"/>
    <w:rsid w:val="0018593F"/>
    <w:rsid w:val="00185A04"/>
    <w:rsid w:val="00187069"/>
    <w:rsid w:val="00190AC1"/>
    <w:rsid w:val="0019341A"/>
    <w:rsid w:val="00194501"/>
    <w:rsid w:val="00194686"/>
    <w:rsid w:val="00194B30"/>
    <w:rsid w:val="001967CA"/>
    <w:rsid w:val="00197AFB"/>
    <w:rsid w:val="00197BD6"/>
    <w:rsid w:val="00197DF9"/>
    <w:rsid w:val="001A045C"/>
    <w:rsid w:val="001A0501"/>
    <w:rsid w:val="001A069C"/>
    <w:rsid w:val="001A09B0"/>
    <w:rsid w:val="001A1987"/>
    <w:rsid w:val="001A2564"/>
    <w:rsid w:val="001A2852"/>
    <w:rsid w:val="001A3FB7"/>
    <w:rsid w:val="001A6173"/>
    <w:rsid w:val="001A6CBA"/>
    <w:rsid w:val="001B0D97"/>
    <w:rsid w:val="001B264D"/>
    <w:rsid w:val="001B396E"/>
    <w:rsid w:val="001B4F24"/>
    <w:rsid w:val="001B4FE7"/>
    <w:rsid w:val="001B5A5D"/>
    <w:rsid w:val="001B634D"/>
    <w:rsid w:val="001B6E6A"/>
    <w:rsid w:val="001B7B45"/>
    <w:rsid w:val="001C13BD"/>
    <w:rsid w:val="001C17FE"/>
    <w:rsid w:val="001C1CE5"/>
    <w:rsid w:val="001C2CE1"/>
    <w:rsid w:val="001C30DE"/>
    <w:rsid w:val="001C3D2A"/>
    <w:rsid w:val="001C62FC"/>
    <w:rsid w:val="001C7A37"/>
    <w:rsid w:val="001D05CD"/>
    <w:rsid w:val="001D092D"/>
    <w:rsid w:val="001D0B8E"/>
    <w:rsid w:val="001D1232"/>
    <w:rsid w:val="001D1802"/>
    <w:rsid w:val="001D2628"/>
    <w:rsid w:val="001D2A95"/>
    <w:rsid w:val="001D2D6E"/>
    <w:rsid w:val="001D37C4"/>
    <w:rsid w:val="001D3809"/>
    <w:rsid w:val="001D3F53"/>
    <w:rsid w:val="001D4779"/>
    <w:rsid w:val="001D48BC"/>
    <w:rsid w:val="001D4F78"/>
    <w:rsid w:val="001D5016"/>
    <w:rsid w:val="001D51BA"/>
    <w:rsid w:val="001D55DB"/>
    <w:rsid w:val="001D5C9C"/>
    <w:rsid w:val="001D5DA4"/>
    <w:rsid w:val="001D6342"/>
    <w:rsid w:val="001D6D53"/>
    <w:rsid w:val="001D7B56"/>
    <w:rsid w:val="001E136F"/>
    <w:rsid w:val="001E2872"/>
    <w:rsid w:val="001E2F49"/>
    <w:rsid w:val="001E4084"/>
    <w:rsid w:val="001E40EB"/>
    <w:rsid w:val="001E4476"/>
    <w:rsid w:val="001E51C5"/>
    <w:rsid w:val="001E58E2"/>
    <w:rsid w:val="001E5CD4"/>
    <w:rsid w:val="001E5F81"/>
    <w:rsid w:val="001E6C55"/>
    <w:rsid w:val="001E6C95"/>
    <w:rsid w:val="001E7AED"/>
    <w:rsid w:val="001E7CF0"/>
    <w:rsid w:val="001F1232"/>
    <w:rsid w:val="001F1BF5"/>
    <w:rsid w:val="001F2779"/>
    <w:rsid w:val="001F2C5D"/>
    <w:rsid w:val="001F307E"/>
    <w:rsid w:val="001F3916"/>
    <w:rsid w:val="001F48C6"/>
    <w:rsid w:val="001F54C5"/>
    <w:rsid w:val="001F5F7A"/>
    <w:rsid w:val="001F662C"/>
    <w:rsid w:val="001F7074"/>
    <w:rsid w:val="001F7A52"/>
    <w:rsid w:val="001F7DB4"/>
    <w:rsid w:val="0020003A"/>
    <w:rsid w:val="00200490"/>
    <w:rsid w:val="00200D60"/>
    <w:rsid w:val="00200DA2"/>
    <w:rsid w:val="00201F3A"/>
    <w:rsid w:val="0020332E"/>
    <w:rsid w:val="00203F96"/>
    <w:rsid w:val="00204EB9"/>
    <w:rsid w:val="002056EB"/>
    <w:rsid w:val="002069B2"/>
    <w:rsid w:val="00207FA3"/>
    <w:rsid w:val="00210489"/>
    <w:rsid w:val="00210D52"/>
    <w:rsid w:val="00214022"/>
    <w:rsid w:val="00214DA8"/>
    <w:rsid w:val="00215423"/>
    <w:rsid w:val="002158FA"/>
    <w:rsid w:val="00216692"/>
    <w:rsid w:val="00220600"/>
    <w:rsid w:val="002208BA"/>
    <w:rsid w:val="00220C63"/>
    <w:rsid w:val="00221801"/>
    <w:rsid w:val="002219EA"/>
    <w:rsid w:val="002224DB"/>
    <w:rsid w:val="00222C4E"/>
    <w:rsid w:val="00222D3D"/>
    <w:rsid w:val="00222E3E"/>
    <w:rsid w:val="00223FCB"/>
    <w:rsid w:val="00224C3C"/>
    <w:rsid w:val="00224EBD"/>
    <w:rsid w:val="002252C3"/>
    <w:rsid w:val="002253AB"/>
    <w:rsid w:val="0022544E"/>
    <w:rsid w:val="00225C54"/>
    <w:rsid w:val="00226A7C"/>
    <w:rsid w:val="00230765"/>
    <w:rsid w:val="00230F8D"/>
    <w:rsid w:val="002319E4"/>
    <w:rsid w:val="002326C1"/>
    <w:rsid w:val="00232D85"/>
    <w:rsid w:val="0023397C"/>
    <w:rsid w:val="00235632"/>
    <w:rsid w:val="00235872"/>
    <w:rsid w:val="002377EC"/>
    <w:rsid w:val="002378F5"/>
    <w:rsid w:val="00240310"/>
    <w:rsid w:val="002403E8"/>
    <w:rsid w:val="00241559"/>
    <w:rsid w:val="0024166D"/>
    <w:rsid w:val="00241DC9"/>
    <w:rsid w:val="002431B1"/>
    <w:rsid w:val="002435B3"/>
    <w:rsid w:val="00243D14"/>
    <w:rsid w:val="002451C4"/>
    <w:rsid w:val="002458EB"/>
    <w:rsid w:val="00246E44"/>
    <w:rsid w:val="002500C8"/>
    <w:rsid w:val="002518B2"/>
    <w:rsid w:val="00253AF0"/>
    <w:rsid w:val="002540F4"/>
    <w:rsid w:val="002542D8"/>
    <w:rsid w:val="00255B9D"/>
    <w:rsid w:val="00256492"/>
    <w:rsid w:val="00257543"/>
    <w:rsid w:val="0025797A"/>
    <w:rsid w:val="00261062"/>
    <w:rsid w:val="002617E7"/>
    <w:rsid w:val="0026254C"/>
    <w:rsid w:val="00263CA0"/>
    <w:rsid w:val="002641C1"/>
    <w:rsid w:val="00264228"/>
    <w:rsid w:val="00264334"/>
    <w:rsid w:val="0026473E"/>
    <w:rsid w:val="00266214"/>
    <w:rsid w:val="00266497"/>
    <w:rsid w:val="002672B3"/>
    <w:rsid w:val="00267C83"/>
    <w:rsid w:val="0027144F"/>
    <w:rsid w:val="00271F3A"/>
    <w:rsid w:val="00272E60"/>
    <w:rsid w:val="00273278"/>
    <w:rsid w:val="002733EA"/>
    <w:rsid w:val="002737F4"/>
    <w:rsid w:val="00274CF9"/>
    <w:rsid w:val="00275DFB"/>
    <w:rsid w:val="00275F1A"/>
    <w:rsid w:val="00276D1B"/>
    <w:rsid w:val="002776FE"/>
    <w:rsid w:val="002805F5"/>
    <w:rsid w:val="00280751"/>
    <w:rsid w:val="002807A1"/>
    <w:rsid w:val="0028280A"/>
    <w:rsid w:val="00282CCE"/>
    <w:rsid w:val="00283E47"/>
    <w:rsid w:val="0028445C"/>
    <w:rsid w:val="0028463A"/>
    <w:rsid w:val="00285658"/>
    <w:rsid w:val="00286ACD"/>
    <w:rsid w:val="00287838"/>
    <w:rsid w:val="002878B2"/>
    <w:rsid w:val="002907B5"/>
    <w:rsid w:val="0029261E"/>
    <w:rsid w:val="00292E17"/>
    <w:rsid w:val="00292EB7"/>
    <w:rsid w:val="002931F9"/>
    <w:rsid w:val="00293835"/>
    <w:rsid w:val="00294DB4"/>
    <w:rsid w:val="00294F63"/>
    <w:rsid w:val="002952D6"/>
    <w:rsid w:val="00296227"/>
    <w:rsid w:val="00296734"/>
    <w:rsid w:val="00296CFF"/>
    <w:rsid w:val="00296F44"/>
    <w:rsid w:val="002971AF"/>
    <w:rsid w:val="0029777D"/>
    <w:rsid w:val="002A055E"/>
    <w:rsid w:val="002A1D4E"/>
    <w:rsid w:val="002A2869"/>
    <w:rsid w:val="002A2AA6"/>
    <w:rsid w:val="002A3352"/>
    <w:rsid w:val="002A5C73"/>
    <w:rsid w:val="002A66D2"/>
    <w:rsid w:val="002A7309"/>
    <w:rsid w:val="002B1F34"/>
    <w:rsid w:val="002B241D"/>
    <w:rsid w:val="002B24D6"/>
    <w:rsid w:val="002B2DB8"/>
    <w:rsid w:val="002B37A7"/>
    <w:rsid w:val="002B55F1"/>
    <w:rsid w:val="002B6101"/>
    <w:rsid w:val="002B6E2B"/>
    <w:rsid w:val="002B750B"/>
    <w:rsid w:val="002B7B20"/>
    <w:rsid w:val="002C0C97"/>
    <w:rsid w:val="002C1321"/>
    <w:rsid w:val="002C280C"/>
    <w:rsid w:val="002C2C5B"/>
    <w:rsid w:val="002C41E6"/>
    <w:rsid w:val="002C6088"/>
    <w:rsid w:val="002C65B2"/>
    <w:rsid w:val="002C6773"/>
    <w:rsid w:val="002C71CD"/>
    <w:rsid w:val="002C7C99"/>
    <w:rsid w:val="002D02C7"/>
    <w:rsid w:val="002D071A"/>
    <w:rsid w:val="002D0776"/>
    <w:rsid w:val="002D0A6F"/>
    <w:rsid w:val="002D0C4B"/>
    <w:rsid w:val="002D0C7B"/>
    <w:rsid w:val="002D34B2"/>
    <w:rsid w:val="002D559A"/>
    <w:rsid w:val="002D71DE"/>
    <w:rsid w:val="002D7637"/>
    <w:rsid w:val="002E01DA"/>
    <w:rsid w:val="002E08A7"/>
    <w:rsid w:val="002E11A6"/>
    <w:rsid w:val="002E17F2"/>
    <w:rsid w:val="002E1F3B"/>
    <w:rsid w:val="002E2679"/>
    <w:rsid w:val="002E3631"/>
    <w:rsid w:val="002E3735"/>
    <w:rsid w:val="002E3EA2"/>
    <w:rsid w:val="002E4139"/>
    <w:rsid w:val="002E5C7A"/>
    <w:rsid w:val="002E7CAE"/>
    <w:rsid w:val="002F2533"/>
    <w:rsid w:val="002F2674"/>
    <w:rsid w:val="002F2771"/>
    <w:rsid w:val="002F36E2"/>
    <w:rsid w:val="002F37A9"/>
    <w:rsid w:val="002F44AC"/>
    <w:rsid w:val="002F4866"/>
    <w:rsid w:val="002F5789"/>
    <w:rsid w:val="002F6C2F"/>
    <w:rsid w:val="003006D0"/>
    <w:rsid w:val="00301144"/>
    <w:rsid w:val="00301612"/>
    <w:rsid w:val="00301CE6"/>
    <w:rsid w:val="0030256B"/>
    <w:rsid w:val="00304B98"/>
    <w:rsid w:val="00304D63"/>
    <w:rsid w:val="00304FFC"/>
    <w:rsid w:val="0030501F"/>
    <w:rsid w:val="003056E7"/>
    <w:rsid w:val="00307206"/>
    <w:rsid w:val="00307220"/>
    <w:rsid w:val="003075AC"/>
    <w:rsid w:val="00307BA1"/>
    <w:rsid w:val="00310268"/>
    <w:rsid w:val="00310A7A"/>
    <w:rsid w:val="00311154"/>
    <w:rsid w:val="00311702"/>
    <w:rsid w:val="00311804"/>
    <w:rsid w:val="00311E82"/>
    <w:rsid w:val="00311EC9"/>
    <w:rsid w:val="00312C72"/>
    <w:rsid w:val="00313FD6"/>
    <w:rsid w:val="00314251"/>
    <w:rsid w:val="003143BD"/>
    <w:rsid w:val="00314C6F"/>
    <w:rsid w:val="0031765D"/>
    <w:rsid w:val="003179C0"/>
    <w:rsid w:val="00317A53"/>
    <w:rsid w:val="00317AC1"/>
    <w:rsid w:val="003203ED"/>
    <w:rsid w:val="00321E95"/>
    <w:rsid w:val="00322C9F"/>
    <w:rsid w:val="003232D7"/>
    <w:rsid w:val="00324D23"/>
    <w:rsid w:val="00325074"/>
    <w:rsid w:val="00326DD3"/>
    <w:rsid w:val="00327EC3"/>
    <w:rsid w:val="003304CA"/>
    <w:rsid w:val="00331751"/>
    <w:rsid w:val="00332752"/>
    <w:rsid w:val="00333764"/>
    <w:rsid w:val="00334579"/>
    <w:rsid w:val="00334850"/>
    <w:rsid w:val="00335858"/>
    <w:rsid w:val="00336BDA"/>
    <w:rsid w:val="00337A33"/>
    <w:rsid w:val="003400C8"/>
    <w:rsid w:val="00340B42"/>
    <w:rsid w:val="003423A6"/>
    <w:rsid w:val="00342BD7"/>
    <w:rsid w:val="00343672"/>
    <w:rsid w:val="00343A07"/>
    <w:rsid w:val="0034432D"/>
    <w:rsid w:val="00346DB5"/>
    <w:rsid w:val="003477B1"/>
    <w:rsid w:val="00347E4D"/>
    <w:rsid w:val="00350147"/>
    <w:rsid w:val="00350499"/>
    <w:rsid w:val="00350AE0"/>
    <w:rsid w:val="00351110"/>
    <w:rsid w:val="003518E5"/>
    <w:rsid w:val="00352D06"/>
    <w:rsid w:val="0035491B"/>
    <w:rsid w:val="00355FF7"/>
    <w:rsid w:val="00357380"/>
    <w:rsid w:val="003602D9"/>
    <w:rsid w:val="003604CE"/>
    <w:rsid w:val="00360F65"/>
    <w:rsid w:val="0036128A"/>
    <w:rsid w:val="00361724"/>
    <w:rsid w:val="0036303D"/>
    <w:rsid w:val="0036439C"/>
    <w:rsid w:val="00366795"/>
    <w:rsid w:val="00366AD5"/>
    <w:rsid w:val="0037097F"/>
    <w:rsid w:val="00370E47"/>
    <w:rsid w:val="00371118"/>
    <w:rsid w:val="00371550"/>
    <w:rsid w:val="003715AE"/>
    <w:rsid w:val="00371751"/>
    <w:rsid w:val="0037317D"/>
    <w:rsid w:val="003742AC"/>
    <w:rsid w:val="00377CE1"/>
    <w:rsid w:val="003814F6"/>
    <w:rsid w:val="00384A79"/>
    <w:rsid w:val="00385A75"/>
    <w:rsid w:val="00385A92"/>
    <w:rsid w:val="00385BF0"/>
    <w:rsid w:val="0038733C"/>
    <w:rsid w:val="003900D3"/>
    <w:rsid w:val="003908B9"/>
    <w:rsid w:val="003910E9"/>
    <w:rsid w:val="003912C5"/>
    <w:rsid w:val="00392DB9"/>
    <w:rsid w:val="003939FF"/>
    <w:rsid w:val="00394496"/>
    <w:rsid w:val="003944CB"/>
    <w:rsid w:val="00395CB6"/>
    <w:rsid w:val="003965B0"/>
    <w:rsid w:val="003A0D9B"/>
    <w:rsid w:val="003A122F"/>
    <w:rsid w:val="003A2223"/>
    <w:rsid w:val="003A26EB"/>
    <w:rsid w:val="003A2A0F"/>
    <w:rsid w:val="003A38BD"/>
    <w:rsid w:val="003A45A1"/>
    <w:rsid w:val="003A5475"/>
    <w:rsid w:val="003A5B0A"/>
    <w:rsid w:val="003A67BA"/>
    <w:rsid w:val="003A6BAC"/>
    <w:rsid w:val="003A721A"/>
    <w:rsid w:val="003A7A13"/>
    <w:rsid w:val="003A7EF3"/>
    <w:rsid w:val="003B159C"/>
    <w:rsid w:val="003B27F5"/>
    <w:rsid w:val="003B341C"/>
    <w:rsid w:val="003B369F"/>
    <w:rsid w:val="003B36A3"/>
    <w:rsid w:val="003B3ED3"/>
    <w:rsid w:val="003B43C7"/>
    <w:rsid w:val="003B460B"/>
    <w:rsid w:val="003B50E0"/>
    <w:rsid w:val="003B643A"/>
    <w:rsid w:val="003B7456"/>
    <w:rsid w:val="003B7FE5"/>
    <w:rsid w:val="003C11C8"/>
    <w:rsid w:val="003C2702"/>
    <w:rsid w:val="003C2AFD"/>
    <w:rsid w:val="003C36A9"/>
    <w:rsid w:val="003C45C7"/>
    <w:rsid w:val="003C4B39"/>
    <w:rsid w:val="003C5ACA"/>
    <w:rsid w:val="003C5F6C"/>
    <w:rsid w:val="003C7806"/>
    <w:rsid w:val="003D06EF"/>
    <w:rsid w:val="003D109F"/>
    <w:rsid w:val="003D2478"/>
    <w:rsid w:val="003D3014"/>
    <w:rsid w:val="003D3C45"/>
    <w:rsid w:val="003D418E"/>
    <w:rsid w:val="003D5B1F"/>
    <w:rsid w:val="003D5B24"/>
    <w:rsid w:val="003D684E"/>
    <w:rsid w:val="003D72A8"/>
    <w:rsid w:val="003E15FA"/>
    <w:rsid w:val="003E3303"/>
    <w:rsid w:val="003E5152"/>
    <w:rsid w:val="003E55E4"/>
    <w:rsid w:val="003E5EB9"/>
    <w:rsid w:val="003E736C"/>
    <w:rsid w:val="003E74E3"/>
    <w:rsid w:val="003F05C7"/>
    <w:rsid w:val="003F1826"/>
    <w:rsid w:val="003F1EDD"/>
    <w:rsid w:val="003F2CD4"/>
    <w:rsid w:val="003F2F25"/>
    <w:rsid w:val="003F2F6E"/>
    <w:rsid w:val="003F5180"/>
    <w:rsid w:val="003F5588"/>
    <w:rsid w:val="003F5995"/>
    <w:rsid w:val="003F6357"/>
    <w:rsid w:val="003F6BBE"/>
    <w:rsid w:val="003F772D"/>
    <w:rsid w:val="003F77BD"/>
    <w:rsid w:val="003F7A4F"/>
    <w:rsid w:val="003F7B94"/>
    <w:rsid w:val="004000E8"/>
    <w:rsid w:val="00401F54"/>
    <w:rsid w:val="00402E25"/>
    <w:rsid w:val="00402E2B"/>
    <w:rsid w:val="00403ED7"/>
    <w:rsid w:val="00404315"/>
    <w:rsid w:val="0040512B"/>
    <w:rsid w:val="00405224"/>
    <w:rsid w:val="0040526F"/>
    <w:rsid w:val="00405CA5"/>
    <w:rsid w:val="00407624"/>
    <w:rsid w:val="004078DA"/>
    <w:rsid w:val="00407CD3"/>
    <w:rsid w:val="00410134"/>
    <w:rsid w:val="00410B72"/>
    <w:rsid w:val="00410F18"/>
    <w:rsid w:val="004115E5"/>
    <w:rsid w:val="00411FC0"/>
    <w:rsid w:val="0041263E"/>
    <w:rsid w:val="004132D7"/>
    <w:rsid w:val="00413AAC"/>
    <w:rsid w:val="00415C6B"/>
    <w:rsid w:val="004162BC"/>
    <w:rsid w:val="00416E17"/>
    <w:rsid w:val="004170A7"/>
    <w:rsid w:val="004201BF"/>
    <w:rsid w:val="00420FEA"/>
    <w:rsid w:val="00421105"/>
    <w:rsid w:val="00422A16"/>
    <w:rsid w:val="004230DF"/>
    <w:rsid w:val="004239CF"/>
    <w:rsid w:val="004242F4"/>
    <w:rsid w:val="00427248"/>
    <w:rsid w:val="00427B11"/>
    <w:rsid w:val="00430722"/>
    <w:rsid w:val="00430A97"/>
    <w:rsid w:val="00430C93"/>
    <w:rsid w:val="00430CED"/>
    <w:rsid w:val="00431368"/>
    <w:rsid w:val="00432CBB"/>
    <w:rsid w:val="0043450D"/>
    <w:rsid w:val="0043487D"/>
    <w:rsid w:val="0043494C"/>
    <w:rsid w:val="00436A59"/>
    <w:rsid w:val="00437447"/>
    <w:rsid w:val="00437693"/>
    <w:rsid w:val="00440166"/>
    <w:rsid w:val="0044037B"/>
    <w:rsid w:val="00441A04"/>
    <w:rsid w:val="00441A92"/>
    <w:rsid w:val="00442352"/>
    <w:rsid w:val="00443E0E"/>
    <w:rsid w:val="00444F56"/>
    <w:rsid w:val="00446119"/>
    <w:rsid w:val="00446488"/>
    <w:rsid w:val="00447C53"/>
    <w:rsid w:val="00447C65"/>
    <w:rsid w:val="00450DFA"/>
    <w:rsid w:val="004517AA"/>
    <w:rsid w:val="004518BA"/>
    <w:rsid w:val="00452CAC"/>
    <w:rsid w:val="00454409"/>
    <w:rsid w:val="00456E33"/>
    <w:rsid w:val="00457565"/>
    <w:rsid w:val="00457B71"/>
    <w:rsid w:val="00457C09"/>
    <w:rsid w:val="004608F2"/>
    <w:rsid w:val="0046116B"/>
    <w:rsid w:val="0046259C"/>
    <w:rsid w:val="00464A08"/>
    <w:rsid w:val="004657A0"/>
    <w:rsid w:val="004669E2"/>
    <w:rsid w:val="004673B0"/>
    <w:rsid w:val="004679C1"/>
    <w:rsid w:val="004708E0"/>
    <w:rsid w:val="00470C31"/>
    <w:rsid w:val="00471B24"/>
    <w:rsid w:val="0047201B"/>
    <w:rsid w:val="004727FA"/>
    <w:rsid w:val="004734D0"/>
    <w:rsid w:val="00473510"/>
    <w:rsid w:val="0047374F"/>
    <w:rsid w:val="004740C9"/>
    <w:rsid w:val="004741F8"/>
    <w:rsid w:val="0047435A"/>
    <w:rsid w:val="0047556B"/>
    <w:rsid w:val="0047693F"/>
    <w:rsid w:val="00477768"/>
    <w:rsid w:val="004822CE"/>
    <w:rsid w:val="00482831"/>
    <w:rsid w:val="00483A8C"/>
    <w:rsid w:val="00484A8D"/>
    <w:rsid w:val="00484E4A"/>
    <w:rsid w:val="00485A43"/>
    <w:rsid w:val="00486065"/>
    <w:rsid w:val="0048669D"/>
    <w:rsid w:val="004873D9"/>
    <w:rsid w:val="00490D0B"/>
    <w:rsid w:val="0049118B"/>
    <w:rsid w:val="00492BC5"/>
    <w:rsid w:val="00493761"/>
    <w:rsid w:val="00493AB1"/>
    <w:rsid w:val="00494F66"/>
    <w:rsid w:val="004964F1"/>
    <w:rsid w:val="004A0525"/>
    <w:rsid w:val="004A09D3"/>
    <w:rsid w:val="004A16BC"/>
    <w:rsid w:val="004A20E9"/>
    <w:rsid w:val="004A2A65"/>
    <w:rsid w:val="004A2B0B"/>
    <w:rsid w:val="004A2B94"/>
    <w:rsid w:val="004A3AB9"/>
    <w:rsid w:val="004A655D"/>
    <w:rsid w:val="004A6868"/>
    <w:rsid w:val="004B787B"/>
    <w:rsid w:val="004B7C0C"/>
    <w:rsid w:val="004C01C8"/>
    <w:rsid w:val="004C02DF"/>
    <w:rsid w:val="004C1338"/>
    <w:rsid w:val="004C1419"/>
    <w:rsid w:val="004C1EBD"/>
    <w:rsid w:val="004C2DB9"/>
    <w:rsid w:val="004C3108"/>
    <w:rsid w:val="004C3898"/>
    <w:rsid w:val="004C4042"/>
    <w:rsid w:val="004C5621"/>
    <w:rsid w:val="004C5D43"/>
    <w:rsid w:val="004D0886"/>
    <w:rsid w:val="004D14D1"/>
    <w:rsid w:val="004D1B91"/>
    <w:rsid w:val="004D36B1"/>
    <w:rsid w:val="004D431B"/>
    <w:rsid w:val="004D6356"/>
    <w:rsid w:val="004D677E"/>
    <w:rsid w:val="004D7EBD"/>
    <w:rsid w:val="004E15F5"/>
    <w:rsid w:val="004E1829"/>
    <w:rsid w:val="004E1BCE"/>
    <w:rsid w:val="004E2680"/>
    <w:rsid w:val="004E28F9"/>
    <w:rsid w:val="004E3819"/>
    <w:rsid w:val="004E462E"/>
    <w:rsid w:val="004E4B5D"/>
    <w:rsid w:val="004E56DC"/>
    <w:rsid w:val="004E5FD9"/>
    <w:rsid w:val="004E6F87"/>
    <w:rsid w:val="004E7052"/>
    <w:rsid w:val="004E76F4"/>
    <w:rsid w:val="004E7AFB"/>
    <w:rsid w:val="004E7FF2"/>
    <w:rsid w:val="004F0254"/>
    <w:rsid w:val="004F0B4E"/>
    <w:rsid w:val="004F0B6C"/>
    <w:rsid w:val="004F2078"/>
    <w:rsid w:val="004F26BF"/>
    <w:rsid w:val="004F2B8B"/>
    <w:rsid w:val="004F3080"/>
    <w:rsid w:val="004F4C3A"/>
    <w:rsid w:val="004F4DA3"/>
    <w:rsid w:val="004F7908"/>
    <w:rsid w:val="00500023"/>
    <w:rsid w:val="0050017E"/>
    <w:rsid w:val="0050020C"/>
    <w:rsid w:val="00502A0C"/>
    <w:rsid w:val="00503F09"/>
    <w:rsid w:val="0050467C"/>
    <w:rsid w:val="00504C28"/>
    <w:rsid w:val="00506557"/>
    <w:rsid w:val="0050677A"/>
    <w:rsid w:val="00506E4A"/>
    <w:rsid w:val="00507A57"/>
    <w:rsid w:val="005104B9"/>
    <w:rsid w:val="005108D8"/>
    <w:rsid w:val="005116F9"/>
    <w:rsid w:val="00512163"/>
    <w:rsid w:val="00513005"/>
    <w:rsid w:val="005138AF"/>
    <w:rsid w:val="005143B6"/>
    <w:rsid w:val="005146E1"/>
    <w:rsid w:val="00514A3B"/>
    <w:rsid w:val="005153A7"/>
    <w:rsid w:val="00515E38"/>
    <w:rsid w:val="0052099E"/>
    <w:rsid w:val="005219CF"/>
    <w:rsid w:val="00521A8E"/>
    <w:rsid w:val="00522062"/>
    <w:rsid w:val="005222E4"/>
    <w:rsid w:val="005235CD"/>
    <w:rsid w:val="005244FF"/>
    <w:rsid w:val="00524813"/>
    <w:rsid w:val="00524877"/>
    <w:rsid w:val="00524AD6"/>
    <w:rsid w:val="00524B5B"/>
    <w:rsid w:val="0052660D"/>
    <w:rsid w:val="005336BB"/>
    <w:rsid w:val="00533DBC"/>
    <w:rsid w:val="00533EA8"/>
    <w:rsid w:val="00534B59"/>
    <w:rsid w:val="0053627A"/>
    <w:rsid w:val="00536759"/>
    <w:rsid w:val="00536A6A"/>
    <w:rsid w:val="00537993"/>
    <w:rsid w:val="00537C62"/>
    <w:rsid w:val="00543E2A"/>
    <w:rsid w:val="00544C4F"/>
    <w:rsid w:val="00544E2D"/>
    <w:rsid w:val="005455E8"/>
    <w:rsid w:val="00546970"/>
    <w:rsid w:val="00546DD9"/>
    <w:rsid w:val="005515A6"/>
    <w:rsid w:val="00551985"/>
    <w:rsid w:val="00552295"/>
    <w:rsid w:val="005522AF"/>
    <w:rsid w:val="00552C30"/>
    <w:rsid w:val="00553B15"/>
    <w:rsid w:val="00554E19"/>
    <w:rsid w:val="00556337"/>
    <w:rsid w:val="005567D1"/>
    <w:rsid w:val="0056121F"/>
    <w:rsid w:val="0056308D"/>
    <w:rsid w:val="00563BF7"/>
    <w:rsid w:val="0056447F"/>
    <w:rsid w:val="00564D1F"/>
    <w:rsid w:val="00564FE5"/>
    <w:rsid w:val="00565E48"/>
    <w:rsid w:val="00566C37"/>
    <w:rsid w:val="00571B00"/>
    <w:rsid w:val="005721F3"/>
    <w:rsid w:val="005722BC"/>
    <w:rsid w:val="00572505"/>
    <w:rsid w:val="00574A90"/>
    <w:rsid w:val="005754CA"/>
    <w:rsid w:val="00575EA9"/>
    <w:rsid w:val="00577C78"/>
    <w:rsid w:val="00582809"/>
    <w:rsid w:val="00582C38"/>
    <w:rsid w:val="005843CF"/>
    <w:rsid w:val="0058798C"/>
    <w:rsid w:val="00587DAF"/>
    <w:rsid w:val="005900FA"/>
    <w:rsid w:val="005924F7"/>
    <w:rsid w:val="005935A4"/>
    <w:rsid w:val="0059399C"/>
    <w:rsid w:val="005948C2"/>
    <w:rsid w:val="005948C8"/>
    <w:rsid w:val="00594911"/>
    <w:rsid w:val="00594BAB"/>
    <w:rsid w:val="005951F0"/>
    <w:rsid w:val="00595DCA"/>
    <w:rsid w:val="00596897"/>
    <w:rsid w:val="00597455"/>
    <w:rsid w:val="0059779B"/>
    <w:rsid w:val="005A1693"/>
    <w:rsid w:val="005A1B38"/>
    <w:rsid w:val="005A1C1C"/>
    <w:rsid w:val="005A209A"/>
    <w:rsid w:val="005A2E68"/>
    <w:rsid w:val="005A58E9"/>
    <w:rsid w:val="005A662D"/>
    <w:rsid w:val="005A6953"/>
    <w:rsid w:val="005B0FD3"/>
    <w:rsid w:val="005B1603"/>
    <w:rsid w:val="005B35D7"/>
    <w:rsid w:val="005B392A"/>
    <w:rsid w:val="005B39C6"/>
    <w:rsid w:val="005B3AA3"/>
    <w:rsid w:val="005B436F"/>
    <w:rsid w:val="005B574F"/>
    <w:rsid w:val="005B591A"/>
    <w:rsid w:val="005B64FE"/>
    <w:rsid w:val="005B669F"/>
    <w:rsid w:val="005B6C73"/>
    <w:rsid w:val="005B6E26"/>
    <w:rsid w:val="005B6F83"/>
    <w:rsid w:val="005B7117"/>
    <w:rsid w:val="005C087A"/>
    <w:rsid w:val="005C3462"/>
    <w:rsid w:val="005C3B9A"/>
    <w:rsid w:val="005C48AA"/>
    <w:rsid w:val="005C4BE5"/>
    <w:rsid w:val="005C5782"/>
    <w:rsid w:val="005C67B7"/>
    <w:rsid w:val="005C6885"/>
    <w:rsid w:val="005C74FB"/>
    <w:rsid w:val="005D14F1"/>
    <w:rsid w:val="005D1602"/>
    <w:rsid w:val="005D29C9"/>
    <w:rsid w:val="005D3FDD"/>
    <w:rsid w:val="005D5136"/>
    <w:rsid w:val="005D591D"/>
    <w:rsid w:val="005D7501"/>
    <w:rsid w:val="005D77AF"/>
    <w:rsid w:val="005E03C7"/>
    <w:rsid w:val="005E0695"/>
    <w:rsid w:val="005E1D86"/>
    <w:rsid w:val="005E2399"/>
    <w:rsid w:val="005E378A"/>
    <w:rsid w:val="005E385F"/>
    <w:rsid w:val="005E448E"/>
    <w:rsid w:val="005E5B81"/>
    <w:rsid w:val="005E6079"/>
    <w:rsid w:val="005E6277"/>
    <w:rsid w:val="005E69C8"/>
    <w:rsid w:val="005E6A88"/>
    <w:rsid w:val="005E6D2A"/>
    <w:rsid w:val="005E7774"/>
    <w:rsid w:val="005E7A2B"/>
    <w:rsid w:val="005F0F52"/>
    <w:rsid w:val="005F255E"/>
    <w:rsid w:val="005F2CB1"/>
    <w:rsid w:val="005F3025"/>
    <w:rsid w:val="005F3DA8"/>
    <w:rsid w:val="005F4017"/>
    <w:rsid w:val="005F4119"/>
    <w:rsid w:val="005F517C"/>
    <w:rsid w:val="005F6103"/>
    <w:rsid w:val="005F618C"/>
    <w:rsid w:val="005F63A0"/>
    <w:rsid w:val="005F63A2"/>
    <w:rsid w:val="005F6F11"/>
    <w:rsid w:val="005F70BD"/>
    <w:rsid w:val="00600C29"/>
    <w:rsid w:val="0060283C"/>
    <w:rsid w:val="00602953"/>
    <w:rsid w:val="00603865"/>
    <w:rsid w:val="0060396F"/>
    <w:rsid w:val="00603B86"/>
    <w:rsid w:val="00604596"/>
    <w:rsid w:val="0060495D"/>
    <w:rsid w:val="00604F14"/>
    <w:rsid w:val="00605021"/>
    <w:rsid w:val="00605706"/>
    <w:rsid w:val="006067A5"/>
    <w:rsid w:val="006069DF"/>
    <w:rsid w:val="006072B5"/>
    <w:rsid w:val="006076D1"/>
    <w:rsid w:val="00607F57"/>
    <w:rsid w:val="00611327"/>
    <w:rsid w:val="0061141A"/>
    <w:rsid w:val="00611753"/>
    <w:rsid w:val="00611B83"/>
    <w:rsid w:val="00611BC8"/>
    <w:rsid w:val="0061226C"/>
    <w:rsid w:val="00613257"/>
    <w:rsid w:val="0061365E"/>
    <w:rsid w:val="00617022"/>
    <w:rsid w:val="00617D85"/>
    <w:rsid w:val="00620A71"/>
    <w:rsid w:val="00620D80"/>
    <w:rsid w:val="00623262"/>
    <w:rsid w:val="006234A6"/>
    <w:rsid w:val="006243CE"/>
    <w:rsid w:val="00626565"/>
    <w:rsid w:val="00630001"/>
    <w:rsid w:val="00630B40"/>
    <w:rsid w:val="00631092"/>
    <w:rsid w:val="006311B3"/>
    <w:rsid w:val="00631CA0"/>
    <w:rsid w:val="0063284C"/>
    <w:rsid w:val="006328C1"/>
    <w:rsid w:val="006331F5"/>
    <w:rsid w:val="00633CAF"/>
    <w:rsid w:val="00633E82"/>
    <w:rsid w:val="0063551D"/>
    <w:rsid w:val="00635D97"/>
    <w:rsid w:val="00636398"/>
    <w:rsid w:val="006367A0"/>
    <w:rsid w:val="006368D3"/>
    <w:rsid w:val="006377EC"/>
    <w:rsid w:val="0064088E"/>
    <w:rsid w:val="00641311"/>
    <w:rsid w:val="0064151F"/>
    <w:rsid w:val="00641533"/>
    <w:rsid w:val="0064172E"/>
    <w:rsid w:val="0064208D"/>
    <w:rsid w:val="00643475"/>
    <w:rsid w:val="00643854"/>
    <w:rsid w:val="0064396A"/>
    <w:rsid w:val="0064400D"/>
    <w:rsid w:val="0064624E"/>
    <w:rsid w:val="00646360"/>
    <w:rsid w:val="006466EA"/>
    <w:rsid w:val="0064701F"/>
    <w:rsid w:val="00647207"/>
    <w:rsid w:val="006478C2"/>
    <w:rsid w:val="00647C6B"/>
    <w:rsid w:val="00650214"/>
    <w:rsid w:val="00650AB9"/>
    <w:rsid w:val="00650EF2"/>
    <w:rsid w:val="00651C5B"/>
    <w:rsid w:val="00652338"/>
    <w:rsid w:val="00652CA0"/>
    <w:rsid w:val="00655733"/>
    <w:rsid w:val="00655ACD"/>
    <w:rsid w:val="00656A92"/>
    <w:rsid w:val="00656DDE"/>
    <w:rsid w:val="00657C91"/>
    <w:rsid w:val="00657EDA"/>
    <w:rsid w:val="0066011D"/>
    <w:rsid w:val="006607C0"/>
    <w:rsid w:val="0066081F"/>
    <w:rsid w:val="0066133D"/>
    <w:rsid w:val="006613A6"/>
    <w:rsid w:val="006627A2"/>
    <w:rsid w:val="006634E6"/>
    <w:rsid w:val="0066453B"/>
    <w:rsid w:val="006655EE"/>
    <w:rsid w:val="00665EE9"/>
    <w:rsid w:val="00667EE7"/>
    <w:rsid w:val="0067041E"/>
    <w:rsid w:val="00670922"/>
    <w:rsid w:val="00670BE1"/>
    <w:rsid w:val="0067122D"/>
    <w:rsid w:val="00671B70"/>
    <w:rsid w:val="00671F96"/>
    <w:rsid w:val="0067218F"/>
    <w:rsid w:val="006741F2"/>
    <w:rsid w:val="006742EE"/>
    <w:rsid w:val="006748AB"/>
    <w:rsid w:val="00674CC3"/>
    <w:rsid w:val="00675C72"/>
    <w:rsid w:val="00675CFE"/>
    <w:rsid w:val="00675F64"/>
    <w:rsid w:val="006771F9"/>
    <w:rsid w:val="006776D7"/>
    <w:rsid w:val="00677CE1"/>
    <w:rsid w:val="0068035F"/>
    <w:rsid w:val="00681003"/>
    <w:rsid w:val="006811C2"/>
    <w:rsid w:val="006817C9"/>
    <w:rsid w:val="006823F2"/>
    <w:rsid w:val="00682F6A"/>
    <w:rsid w:val="00683124"/>
    <w:rsid w:val="00683ECE"/>
    <w:rsid w:val="0068475B"/>
    <w:rsid w:val="0068514A"/>
    <w:rsid w:val="00685790"/>
    <w:rsid w:val="00692A96"/>
    <w:rsid w:val="00695FC2"/>
    <w:rsid w:val="006961EA"/>
    <w:rsid w:val="00696949"/>
    <w:rsid w:val="00696CAF"/>
    <w:rsid w:val="00696F29"/>
    <w:rsid w:val="00697052"/>
    <w:rsid w:val="006A1192"/>
    <w:rsid w:val="006A173C"/>
    <w:rsid w:val="006A1A9E"/>
    <w:rsid w:val="006A1F4C"/>
    <w:rsid w:val="006A2041"/>
    <w:rsid w:val="006A46FB"/>
    <w:rsid w:val="006A4E7B"/>
    <w:rsid w:val="006A531B"/>
    <w:rsid w:val="006A54FD"/>
    <w:rsid w:val="006A5E28"/>
    <w:rsid w:val="006A697B"/>
    <w:rsid w:val="006A7972"/>
    <w:rsid w:val="006A7AFF"/>
    <w:rsid w:val="006A7D7C"/>
    <w:rsid w:val="006B1816"/>
    <w:rsid w:val="006B1F99"/>
    <w:rsid w:val="006B2099"/>
    <w:rsid w:val="006B24E9"/>
    <w:rsid w:val="006B3223"/>
    <w:rsid w:val="006B5091"/>
    <w:rsid w:val="006B50CF"/>
    <w:rsid w:val="006B61B1"/>
    <w:rsid w:val="006B70F5"/>
    <w:rsid w:val="006C0314"/>
    <w:rsid w:val="006C03B8"/>
    <w:rsid w:val="006C0572"/>
    <w:rsid w:val="006C136D"/>
    <w:rsid w:val="006C1D31"/>
    <w:rsid w:val="006C3EA4"/>
    <w:rsid w:val="006C47AF"/>
    <w:rsid w:val="006C57F3"/>
    <w:rsid w:val="006C5868"/>
    <w:rsid w:val="006C5EC9"/>
    <w:rsid w:val="006C6059"/>
    <w:rsid w:val="006C7522"/>
    <w:rsid w:val="006C75A3"/>
    <w:rsid w:val="006C7A66"/>
    <w:rsid w:val="006C7ACB"/>
    <w:rsid w:val="006D08FA"/>
    <w:rsid w:val="006D0A8B"/>
    <w:rsid w:val="006D0EC5"/>
    <w:rsid w:val="006D1E26"/>
    <w:rsid w:val="006D2575"/>
    <w:rsid w:val="006D2916"/>
    <w:rsid w:val="006D4BBC"/>
    <w:rsid w:val="006D6D05"/>
    <w:rsid w:val="006D6F08"/>
    <w:rsid w:val="006D7258"/>
    <w:rsid w:val="006E062C"/>
    <w:rsid w:val="006E0CF5"/>
    <w:rsid w:val="006E28B7"/>
    <w:rsid w:val="006E3310"/>
    <w:rsid w:val="006E33A2"/>
    <w:rsid w:val="006E3CEE"/>
    <w:rsid w:val="006E4E39"/>
    <w:rsid w:val="006E565E"/>
    <w:rsid w:val="006E570A"/>
    <w:rsid w:val="006E6105"/>
    <w:rsid w:val="006E65BC"/>
    <w:rsid w:val="006E673D"/>
    <w:rsid w:val="006E733E"/>
    <w:rsid w:val="006E7D3B"/>
    <w:rsid w:val="006E7FDC"/>
    <w:rsid w:val="006F0824"/>
    <w:rsid w:val="006F0DC3"/>
    <w:rsid w:val="006F1364"/>
    <w:rsid w:val="006F1B70"/>
    <w:rsid w:val="006F2EF4"/>
    <w:rsid w:val="006F330C"/>
    <w:rsid w:val="006F341D"/>
    <w:rsid w:val="006F3CDE"/>
    <w:rsid w:val="006F58D4"/>
    <w:rsid w:val="006F79F0"/>
    <w:rsid w:val="006F7D70"/>
    <w:rsid w:val="007002C4"/>
    <w:rsid w:val="00700909"/>
    <w:rsid w:val="00700965"/>
    <w:rsid w:val="00700B31"/>
    <w:rsid w:val="00700EF5"/>
    <w:rsid w:val="00701692"/>
    <w:rsid w:val="00702ECC"/>
    <w:rsid w:val="0070346E"/>
    <w:rsid w:val="0070372B"/>
    <w:rsid w:val="00703B98"/>
    <w:rsid w:val="00704071"/>
    <w:rsid w:val="00704EDB"/>
    <w:rsid w:val="00706101"/>
    <w:rsid w:val="00707072"/>
    <w:rsid w:val="007071C1"/>
    <w:rsid w:val="00707AA1"/>
    <w:rsid w:val="00707D61"/>
    <w:rsid w:val="00711DC7"/>
    <w:rsid w:val="00712287"/>
    <w:rsid w:val="00712499"/>
    <w:rsid w:val="00712772"/>
    <w:rsid w:val="007148D3"/>
    <w:rsid w:val="00714F46"/>
    <w:rsid w:val="00715058"/>
    <w:rsid w:val="0071517B"/>
    <w:rsid w:val="00715B9A"/>
    <w:rsid w:val="00716521"/>
    <w:rsid w:val="00721009"/>
    <w:rsid w:val="007210E5"/>
    <w:rsid w:val="007214DF"/>
    <w:rsid w:val="00721CB4"/>
    <w:rsid w:val="00722F25"/>
    <w:rsid w:val="00724E89"/>
    <w:rsid w:val="00724E91"/>
    <w:rsid w:val="00726EA6"/>
    <w:rsid w:val="00727208"/>
    <w:rsid w:val="00727680"/>
    <w:rsid w:val="007318E6"/>
    <w:rsid w:val="00732BB4"/>
    <w:rsid w:val="00732F08"/>
    <w:rsid w:val="00732FD6"/>
    <w:rsid w:val="0073300A"/>
    <w:rsid w:val="0073394F"/>
    <w:rsid w:val="007348B1"/>
    <w:rsid w:val="00734A5E"/>
    <w:rsid w:val="00734C6C"/>
    <w:rsid w:val="00735561"/>
    <w:rsid w:val="00735DCC"/>
    <w:rsid w:val="007362A6"/>
    <w:rsid w:val="00736D7D"/>
    <w:rsid w:val="00737D3D"/>
    <w:rsid w:val="00740B20"/>
    <w:rsid w:val="00740E58"/>
    <w:rsid w:val="0074181C"/>
    <w:rsid w:val="00742333"/>
    <w:rsid w:val="007429D4"/>
    <w:rsid w:val="007430A1"/>
    <w:rsid w:val="00743B6A"/>
    <w:rsid w:val="007440AA"/>
    <w:rsid w:val="007441EE"/>
    <w:rsid w:val="007445A0"/>
    <w:rsid w:val="0074524B"/>
    <w:rsid w:val="00745BA2"/>
    <w:rsid w:val="0074730D"/>
    <w:rsid w:val="00747D8B"/>
    <w:rsid w:val="0075059E"/>
    <w:rsid w:val="00750CE2"/>
    <w:rsid w:val="00751228"/>
    <w:rsid w:val="00753B1D"/>
    <w:rsid w:val="00754C22"/>
    <w:rsid w:val="007558C1"/>
    <w:rsid w:val="0075701A"/>
    <w:rsid w:val="007571E1"/>
    <w:rsid w:val="00757BDE"/>
    <w:rsid w:val="00760487"/>
    <w:rsid w:val="007604B2"/>
    <w:rsid w:val="00765281"/>
    <w:rsid w:val="007654D0"/>
    <w:rsid w:val="00765885"/>
    <w:rsid w:val="00766B9A"/>
    <w:rsid w:val="00766BAD"/>
    <w:rsid w:val="00770303"/>
    <w:rsid w:val="00770622"/>
    <w:rsid w:val="007706AD"/>
    <w:rsid w:val="00770D23"/>
    <w:rsid w:val="00770DB6"/>
    <w:rsid w:val="00771353"/>
    <w:rsid w:val="00772E38"/>
    <w:rsid w:val="007730BD"/>
    <w:rsid w:val="007738D0"/>
    <w:rsid w:val="007743B3"/>
    <w:rsid w:val="007744AD"/>
    <w:rsid w:val="007755F2"/>
    <w:rsid w:val="00776074"/>
    <w:rsid w:val="00776971"/>
    <w:rsid w:val="00777048"/>
    <w:rsid w:val="00781690"/>
    <w:rsid w:val="0078177E"/>
    <w:rsid w:val="00781931"/>
    <w:rsid w:val="00781D0B"/>
    <w:rsid w:val="00782977"/>
    <w:rsid w:val="0078304C"/>
    <w:rsid w:val="00783673"/>
    <w:rsid w:val="00784D9B"/>
    <w:rsid w:val="00785490"/>
    <w:rsid w:val="007870C4"/>
    <w:rsid w:val="00791552"/>
    <w:rsid w:val="0079204F"/>
    <w:rsid w:val="007925EA"/>
    <w:rsid w:val="00793CD8"/>
    <w:rsid w:val="007941E9"/>
    <w:rsid w:val="0079421B"/>
    <w:rsid w:val="00794A3A"/>
    <w:rsid w:val="00794BD1"/>
    <w:rsid w:val="00795C92"/>
    <w:rsid w:val="00796231"/>
    <w:rsid w:val="007977AB"/>
    <w:rsid w:val="007A1394"/>
    <w:rsid w:val="007A1CB3"/>
    <w:rsid w:val="007A239D"/>
    <w:rsid w:val="007A25CD"/>
    <w:rsid w:val="007A2904"/>
    <w:rsid w:val="007A306F"/>
    <w:rsid w:val="007A31D8"/>
    <w:rsid w:val="007A3233"/>
    <w:rsid w:val="007A43A6"/>
    <w:rsid w:val="007A4A2C"/>
    <w:rsid w:val="007A4C65"/>
    <w:rsid w:val="007A58A6"/>
    <w:rsid w:val="007A5EEA"/>
    <w:rsid w:val="007A639C"/>
    <w:rsid w:val="007A6D45"/>
    <w:rsid w:val="007B14FC"/>
    <w:rsid w:val="007B1AA8"/>
    <w:rsid w:val="007B2250"/>
    <w:rsid w:val="007B2A86"/>
    <w:rsid w:val="007B3D2D"/>
    <w:rsid w:val="007B50AE"/>
    <w:rsid w:val="007B51DF"/>
    <w:rsid w:val="007B5758"/>
    <w:rsid w:val="007B5A48"/>
    <w:rsid w:val="007B6098"/>
    <w:rsid w:val="007B6564"/>
    <w:rsid w:val="007B73FE"/>
    <w:rsid w:val="007B74EF"/>
    <w:rsid w:val="007B79A8"/>
    <w:rsid w:val="007C01E4"/>
    <w:rsid w:val="007C03A8"/>
    <w:rsid w:val="007C05DD"/>
    <w:rsid w:val="007C090F"/>
    <w:rsid w:val="007C0B0B"/>
    <w:rsid w:val="007C2009"/>
    <w:rsid w:val="007C3D18"/>
    <w:rsid w:val="007C60BF"/>
    <w:rsid w:val="007C6473"/>
    <w:rsid w:val="007C6A07"/>
    <w:rsid w:val="007C75A1"/>
    <w:rsid w:val="007C77A5"/>
    <w:rsid w:val="007D04E5"/>
    <w:rsid w:val="007D0A6F"/>
    <w:rsid w:val="007D1FFF"/>
    <w:rsid w:val="007D5901"/>
    <w:rsid w:val="007D7526"/>
    <w:rsid w:val="007D7C70"/>
    <w:rsid w:val="007D7CFD"/>
    <w:rsid w:val="007E028E"/>
    <w:rsid w:val="007E04A4"/>
    <w:rsid w:val="007E0764"/>
    <w:rsid w:val="007E2BBD"/>
    <w:rsid w:val="007E38A3"/>
    <w:rsid w:val="007E3A45"/>
    <w:rsid w:val="007E3D22"/>
    <w:rsid w:val="007E4610"/>
    <w:rsid w:val="007E4715"/>
    <w:rsid w:val="007E4874"/>
    <w:rsid w:val="007E505B"/>
    <w:rsid w:val="007E573F"/>
    <w:rsid w:val="007E5B3B"/>
    <w:rsid w:val="007E7091"/>
    <w:rsid w:val="007E717E"/>
    <w:rsid w:val="007E7A82"/>
    <w:rsid w:val="007F376F"/>
    <w:rsid w:val="007F3B3E"/>
    <w:rsid w:val="007F4CDC"/>
    <w:rsid w:val="007F4F62"/>
    <w:rsid w:val="007F5A61"/>
    <w:rsid w:val="008005B1"/>
    <w:rsid w:val="008020F8"/>
    <w:rsid w:val="00803FAE"/>
    <w:rsid w:val="0080605F"/>
    <w:rsid w:val="0080628D"/>
    <w:rsid w:val="00807786"/>
    <w:rsid w:val="00810C04"/>
    <w:rsid w:val="00810C2F"/>
    <w:rsid w:val="00811FCB"/>
    <w:rsid w:val="008120A8"/>
    <w:rsid w:val="008130BF"/>
    <w:rsid w:val="008158D6"/>
    <w:rsid w:val="008160A3"/>
    <w:rsid w:val="0081672D"/>
    <w:rsid w:val="00816F27"/>
    <w:rsid w:val="00817196"/>
    <w:rsid w:val="00817C14"/>
    <w:rsid w:val="008202F9"/>
    <w:rsid w:val="00820E38"/>
    <w:rsid w:val="00822040"/>
    <w:rsid w:val="008231E6"/>
    <w:rsid w:val="008235DB"/>
    <w:rsid w:val="0082383F"/>
    <w:rsid w:val="00824AB4"/>
    <w:rsid w:val="00824E48"/>
    <w:rsid w:val="00825C42"/>
    <w:rsid w:val="00825D25"/>
    <w:rsid w:val="00825E28"/>
    <w:rsid w:val="0082709D"/>
    <w:rsid w:val="00827140"/>
    <w:rsid w:val="00827567"/>
    <w:rsid w:val="00827D6F"/>
    <w:rsid w:val="00827E7A"/>
    <w:rsid w:val="008317AC"/>
    <w:rsid w:val="008337F6"/>
    <w:rsid w:val="00834BC9"/>
    <w:rsid w:val="00836426"/>
    <w:rsid w:val="00836E13"/>
    <w:rsid w:val="008376AC"/>
    <w:rsid w:val="008408E9"/>
    <w:rsid w:val="00840ACC"/>
    <w:rsid w:val="0084192A"/>
    <w:rsid w:val="008444E8"/>
    <w:rsid w:val="00844E80"/>
    <w:rsid w:val="00845BBE"/>
    <w:rsid w:val="00846BE3"/>
    <w:rsid w:val="00846FE7"/>
    <w:rsid w:val="008524C0"/>
    <w:rsid w:val="00852F1B"/>
    <w:rsid w:val="00853538"/>
    <w:rsid w:val="00853AEF"/>
    <w:rsid w:val="00854F97"/>
    <w:rsid w:val="00855D6B"/>
    <w:rsid w:val="0085687D"/>
    <w:rsid w:val="00856911"/>
    <w:rsid w:val="00856CF4"/>
    <w:rsid w:val="00865421"/>
    <w:rsid w:val="00865A94"/>
    <w:rsid w:val="008677FD"/>
    <w:rsid w:val="00867EF2"/>
    <w:rsid w:val="00870097"/>
    <w:rsid w:val="008706D4"/>
    <w:rsid w:val="00870F8A"/>
    <w:rsid w:val="008719A4"/>
    <w:rsid w:val="00871D03"/>
    <w:rsid w:val="00871D23"/>
    <w:rsid w:val="0087241A"/>
    <w:rsid w:val="00873B63"/>
    <w:rsid w:val="00874312"/>
    <w:rsid w:val="0087437C"/>
    <w:rsid w:val="00875C95"/>
    <w:rsid w:val="00875CD7"/>
    <w:rsid w:val="00876B4D"/>
    <w:rsid w:val="00877F18"/>
    <w:rsid w:val="008852FD"/>
    <w:rsid w:val="00885F17"/>
    <w:rsid w:val="0088638D"/>
    <w:rsid w:val="00887B9C"/>
    <w:rsid w:val="0089050E"/>
    <w:rsid w:val="00890CA2"/>
    <w:rsid w:val="008915EB"/>
    <w:rsid w:val="00892604"/>
    <w:rsid w:val="0089391E"/>
    <w:rsid w:val="00894048"/>
    <w:rsid w:val="00894A88"/>
    <w:rsid w:val="00895009"/>
    <w:rsid w:val="00895386"/>
    <w:rsid w:val="008963EA"/>
    <w:rsid w:val="008963EF"/>
    <w:rsid w:val="008A0CFE"/>
    <w:rsid w:val="008A143E"/>
    <w:rsid w:val="008A198A"/>
    <w:rsid w:val="008A21FF"/>
    <w:rsid w:val="008A2342"/>
    <w:rsid w:val="008A2CE2"/>
    <w:rsid w:val="008A30AC"/>
    <w:rsid w:val="008A3AFC"/>
    <w:rsid w:val="008A44B8"/>
    <w:rsid w:val="008A44CC"/>
    <w:rsid w:val="008A4581"/>
    <w:rsid w:val="008A51A8"/>
    <w:rsid w:val="008A54C7"/>
    <w:rsid w:val="008A54DB"/>
    <w:rsid w:val="008A54F8"/>
    <w:rsid w:val="008A598B"/>
    <w:rsid w:val="008A6301"/>
    <w:rsid w:val="008A77D8"/>
    <w:rsid w:val="008A79F4"/>
    <w:rsid w:val="008A7A63"/>
    <w:rsid w:val="008B0483"/>
    <w:rsid w:val="008B1046"/>
    <w:rsid w:val="008B120C"/>
    <w:rsid w:val="008B19F0"/>
    <w:rsid w:val="008B47BB"/>
    <w:rsid w:val="008B4A74"/>
    <w:rsid w:val="008B51A0"/>
    <w:rsid w:val="008B592A"/>
    <w:rsid w:val="008B5B3C"/>
    <w:rsid w:val="008B62C2"/>
    <w:rsid w:val="008B6C2D"/>
    <w:rsid w:val="008B6FF5"/>
    <w:rsid w:val="008B7B5C"/>
    <w:rsid w:val="008C0C99"/>
    <w:rsid w:val="008C0E4C"/>
    <w:rsid w:val="008C146F"/>
    <w:rsid w:val="008C1579"/>
    <w:rsid w:val="008C18C7"/>
    <w:rsid w:val="008C2017"/>
    <w:rsid w:val="008C3DAA"/>
    <w:rsid w:val="008C4958"/>
    <w:rsid w:val="008C4BAA"/>
    <w:rsid w:val="008C4DCD"/>
    <w:rsid w:val="008C596B"/>
    <w:rsid w:val="008C6032"/>
    <w:rsid w:val="008C6AE8"/>
    <w:rsid w:val="008C6FAB"/>
    <w:rsid w:val="008C7573"/>
    <w:rsid w:val="008D12A8"/>
    <w:rsid w:val="008D1656"/>
    <w:rsid w:val="008D34F1"/>
    <w:rsid w:val="008D3565"/>
    <w:rsid w:val="008D3592"/>
    <w:rsid w:val="008D39D8"/>
    <w:rsid w:val="008D476E"/>
    <w:rsid w:val="008D552B"/>
    <w:rsid w:val="008D5D15"/>
    <w:rsid w:val="008D6D1A"/>
    <w:rsid w:val="008E060E"/>
    <w:rsid w:val="008E065E"/>
    <w:rsid w:val="008E0927"/>
    <w:rsid w:val="008E16B2"/>
    <w:rsid w:val="008E1909"/>
    <w:rsid w:val="008E2F69"/>
    <w:rsid w:val="008E440E"/>
    <w:rsid w:val="008E4734"/>
    <w:rsid w:val="008E4B84"/>
    <w:rsid w:val="008E4CF6"/>
    <w:rsid w:val="008E6F2B"/>
    <w:rsid w:val="008F0102"/>
    <w:rsid w:val="008F1EAB"/>
    <w:rsid w:val="008F1FC8"/>
    <w:rsid w:val="008F33DC"/>
    <w:rsid w:val="008F477F"/>
    <w:rsid w:val="008F4940"/>
    <w:rsid w:val="008F4DA9"/>
    <w:rsid w:val="008F5CC1"/>
    <w:rsid w:val="008F6D95"/>
    <w:rsid w:val="008F74FD"/>
    <w:rsid w:val="008F792E"/>
    <w:rsid w:val="00901262"/>
    <w:rsid w:val="009016FF"/>
    <w:rsid w:val="00902350"/>
    <w:rsid w:val="00902D07"/>
    <w:rsid w:val="0090336B"/>
    <w:rsid w:val="00903C53"/>
    <w:rsid w:val="00904FD8"/>
    <w:rsid w:val="009051E2"/>
    <w:rsid w:val="009053AA"/>
    <w:rsid w:val="00906939"/>
    <w:rsid w:val="009071BF"/>
    <w:rsid w:val="00907B1D"/>
    <w:rsid w:val="00910970"/>
    <w:rsid w:val="00910B7D"/>
    <w:rsid w:val="00911B46"/>
    <w:rsid w:val="00911DFB"/>
    <w:rsid w:val="00911F29"/>
    <w:rsid w:val="0091204B"/>
    <w:rsid w:val="009139D9"/>
    <w:rsid w:val="00913B71"/>
    <w:rsid w:val="00914AD8"/>
    <w:rsid w:val="00914B0A"/>
    <w:rsid w:val="00914DB8"/>
    <w:rsid w:val="009150C1"/>
    <w:rsid w:val="00916079"/>
    <w:rsid w:val="0091630A"/>
    <w:rsid w:val="009178DC"/>
    <w:rsid w:val="00917CE9"/>
    <w:rsid w:val="00920BF2"/>
    <w:rsid w:val="00922010"/>
    <w:rsid w:val="0092230A"/>
    <w:rsid w:val="0092319D"/>
    <w:rsid w:val="009233C5"/>
    <w:rsid w:val="00923950"/>
    <w:rsid w:val="00923B29"/>
    <w:rsid w:val="00924106"/>
    <w:rsid w:val="00925316"/>
    <w:rsid w:val="00926134"/>
    <w:rsid w:val="0092629C"/>
    <w:rsid w:val="0092702E"/>
    <w:rsid w:val="0092730E"/>
    <w:rsid w:val="00927C57"/>
    <w:rsid w:val="00930659"/>
    <w:rsid w:val="00930BAB"/>
    <w:rsid w:val="00931BD9"/>
    <w:rsid w:val="00932689"/>
    <w:rsid w:val="00935337"/>
    <w:rsid w:val="00935981"/>
    <w:rsid w:val="00935BBE"/>
    <w:rsid w:val="009368F3"/>
    <w:rsid w:val="00936D7B"/>
    <w:rsid w:val="0093748C"/>
    <w:rsid w:val="009376CA"/>
    <w:rsid w:val="009407B1"/>
    <w:rsid w:val="00941636"/>
    <w:rsid w:val="0094285A"/>
    <w:rsid w:val="00943407"/>
    <w:rsid w:val="00943742"/>
    <w:rsid w:val="009452EE"/>
    <w:rsid w:val="00945C05"/>
    <w:rsid w:val="00945D63"/>
    <w:rsid w:val="00946475"/>
    <w:rsid w:val="00946487"/>
    <w:rsid w:val="00946945"/>
    <w:rsid w:val="009472DB"/>
    <w:rsid w:val="0094732E"/>
    <w:rsid w:val="0094766D"/>
    <w:rsid w:val="00947713"/>
    <w:rsid w:val="0095076B"/>
    <w:rsid w:val="0095091F"/>
    <w:rsid w:val="00950DE7"/>
    <w:rsid w:val="00950E93"/>
    <w:rsid w:val="00952D15"/>
    <w:rsid w:val="0095314B"/>
    <w:rsid w:val="00953920"/>
    <w:rsid w:val="00953BE0"/>
    <w:rsid w:val="00953D47"/>
    <w:rsid w:val="009561D0"/>
    <w:rsid w:val="00956377"/>
    <w:rsid w:val="0095681E"/>
    <w:rsid w:val="009572D4"/>
    <w:rsid w:val="00961285"/>
    <w:rsid w:val="00961746"/>
    <w:rsid w:val="00961819"/>
    <w:rsid w:val="00961921"/>
    <w:rsid w:val="009619CA"/>
    <w:rsid w:val="00961B7A"/>
    <w:rsid w:val="00961FC8"/>
    <w:rsid w:val="00963380"/>
    <w:rsid w:val="00963B0A"/>
    <w:rsid w:val="0096430A"/>
    <w:rsid w:val="00964895"/>
    <w:rsid w:val="00964B2C"/>
    <w:rsid w:val="0096554B"/>
    <w:rsid w:val="0096584A"/>
    <w:rsid w:val="009658E0"/>
    <w:rsid w:val="0096787C"/>
    <w:rsid w:val="009706C9"/>
    <w:rsid w:val="00971F08"/>
    <w:rsid w:val="009727AD"/>
    <w:rsid w:val="0097304C"/>
    <w:rsid w:val="0097543C"/>
    <w:rsid w:val="0097603D"/>
    <w:rsid w:val="00976090"/>
    <w:rsid w:val="00976137"/>
    <w:rsid w:val="00976949"/>
    <w:rsid w:val="0097748F"/>
    <w:rsid w:val="00980477"/>
    <w:rsid w:val="00981005"/>
    <w:rsid w:val="00981023"/>
    <w:rsid w:val="009810F3"/>
    <w:rsid w:val="00982F8A"/>
    <w:rsid w:val="0098320A"/>
    <w:rsid w:val="00983B26"/>
    <w:rsid w:val="00985253"/>
    <w:rsid w:val="009853B3"/>
    <w:rsid w:val="00985E0D"/>
    <w:rsid w:val="00990630"/>
    <w:rsid w:val="00991761"/>
    <w:rsid w:val="00991785"/>
    <w:rsid w:val="00991CD3"/>
    <w:rsid w:val="00991D93"/>
    <w:rsid w:val="00992295"/>
    <w:rsid w:val="00994DCA"/>
    <w:rsid w:val="009960EC"/>
    <w:rsid w:val="009970DD"/>
    <w:rsid w:val="009A0087"/>
    <w:rsid w:val="009A0FBA"/>
    <w:rsid w:val="009A15CA"/>
    <w:rsid w:val="009A1601"/>
    <w:rsid w:val="009A1AF8"/>
    <w:rsid w:val="009A1C00"/>
    <w:rsid w:val="009A3A69"/>
    <w:rsid w:val="009A462D"/>
    <w:rsid w:val="009A5CBA"/>
    <w:rsid w:val="009A680F"/>
    <w:rsid w:val="009B09FA"/>
    <w:rsid w:val="009B1F30"/>
    <w:rsid w:val="009B3AC2"/>
    <w:rsid w:val="009B4DF4"/>
    <w:rsid w:val="009B4EA5"/>
    <w:rsid w:val="009B4F07"/>
    <w:rsid w:val="009B564E"/>
    <w:rsid w:val="009B7D0C"/>
    <w:rsid w:val="009B7E87"/>
    <w:rsid w:val="009C279B"/>
    <w:rsid w:val="009C325D"/>
    <w:rsid w:val="009C34C7"/>
    <w:rsid w:val="009C403E"/>
    <w:rsid w:val="009C4B03"/>
    <w:rsid w:val="009C5554"/>
    <w:rsid w:val="009C5899"/>
    <w:rsid w:val="009C5B62"/>
    <w:rsid w:val="009C5BF3"/>
    <w:rsid w:val="009C69D1"/>
    <w:rsid w:val="009C7133"/>
    <w:rsid w:val="009C7278"/>
    <w:rsid w:val="009C7E7B"/>
    <w:rsid w:val="009D05F4"/>
    <w:rsid w:val="009D4221"/>
    <w:rsid w:val="009D4D0A"/>
    <w:rsid w:val="009D4FF0"/>
    <w:rsid w:val="009D6128"/>
    <w:rsid w:val="009D650E"/>
    <w:rsid w:val="009D6AC5"/>
    <w:rsid w:val="009D703C"/>
    <w:rsid w:val="009D718F"/>
    <w:rsid w:val="009D7379"/>
    <w:rsid w:val="009E068F"/>
    <w:rsid w:val="009E0968"/>
    <w:rsid w:val="009E14E0"/>
    <w:rsid w:val="009E30A5"/>
    <w:rsid w:val="009E35DB"/>
    <w:rsid w:val="009E3C41"/>
    <w:rsid w:val="009E47A3"/>
    <w:rsid w:val="009E4E7D"/>
    <w:rsid w:val="009E70A7"/>
    <w:rsid w:val="009E7D1B"/>
    <w:rsid w:val="009F08F3"/>
    <w:rsid w:val="009F0C2E"/>
    <w:rsid w:val="009F1E9E"/>
    <w:rsid w:val="009F2E53"/>
    <w:rsid w:val="009F30D1"/>
    <w:rsid w:val="009F344F"/>
    <w:rsid w:val="009F50E6"/>
    <w:rsid w:val="009F7FE2"/>
    <w:rsid w:val="00A000D9"/>
    <w:rsid w:val="00A01152"/>
    <w:rsid w:val="00A015BC"/>
    <w:rsid w:val="00A040E6"/>
    <w:rsid w:val="00A048A8"/>
    <w:rsid w:val="00A04F49"/>
    <w:rsid w:val="00A05D01"/>
    <w:rsid w:val="00A06A38"/>
    <w:rsid w:val="00A07561"/>
    <w:rsid w:val="00A07C54"/>
    <w:rsid w:val="00A1117D"/>
    <w:rsid w:val="00A1143E"/>
    <w:rsid w:val="00A11EC3"/>
    <w:rsid w:val="00A1272E"/>
    <w:rsid w:val="00A13E54"/>
    <w:rsid w:val="00A1507B"/>
    <w:rsid w:val="00A151A0"/>
    <w:rsid w:val="00A15566"/>
    <w:rsid w:val="00A1606F"/>
    <w:rsid w:val="00A17E11"/>
    <w:rsid w:val="00A17F21"/>
    <w:rsid w:val="00A17F63"/>
    <w:rsid w:val="00A2052C"/>
    <w:rsid w:val="00A2193B"/>
    <w:rsid w:val="00A21CEB"/>
    <w:rsid w:val="00A22F49"/>
    <w:rsid w:val="00A2351A"/>
    <w:rsid w:val="00A250E4"/>
    <w:rsid w:val="00A2525A"/>
    <w:rsid w:val="00A25E7D"/>
    <w:rsid w:val="00A264A9"/>
    <w:rsid w:val="00A27785"/>
    <w:rsid w:val="00A30187"/>
    <w:rsid w:val="00A30B3C"/>
    <w:rsid w:val="00A3168E"/>
    <w:rsid w:val="00A319A7"/>
    <w:rsid w:val="00A3448A"/>
    <w:rsid w:val="00A348CB"/>
    <w:rsid w:val="00A352D4"/>
    <w:rsid w:val="00A36297"/>
    <w:rsid w:val="00A3655E"/>
    <w:rsid w:val="00A403B3"/>
    <w:rsid w:val="00A4125A"/>
    <w:rsid w:val="00A4154F"/>
    <w:rsid w:val="00A41E2B"/>
    <w:rsid w:val="00A438C2"/>
    <w:rsid w:val="00A45090"/>
    <w:rsid w:val="00A45347"/>
    <w:rsid w:val="00A45B74"/>
    <w:rsid w:val="00A46054"/>
    <w:rsid w:val="00A47508"/>
    <w:rsid w:val="00A5050B"/>
    <w:rsid w:val="00A50ABB"/>
    <w:rsid w:val="00A50CF3"/>
    <w:rsid w:val="00A519F1"/>
    <w:rsid w:val="00A51B90"/>
    <w:rsid w:val="00A52E1D"/>
    <w:rsid w:val="00A53D86"/>
    <w:rsid w:val="00A56AB4"/>
    <w:rsid w:val="00A60EFD"/>
    <w:rsid w:val="00A61499"/>
    <w:rsid w:val="00A62A77"/>
    <w:rsid w:val="00A63483"/>
    <w:rsid w:val="00A63B02"/>
    <w:rsid w:val="00A642F6"/>
    <w:rsid w:val="00A646C4"/>
    <w:rsid w:val="00A657D7"/>
    <w:rsid w:val="00A660AC"/>
    <w:rsid w:val="00A66F55"/>
    <w:rsid w:val="00A678CF"/>
    <w:rsid w:val="00A67E6C"/>
    <w:rsid w:val="00A71701"/>
    <w:rsid w:val="00A71B99"/>
    <w:rsid w:val="00A72090"/>
    <w:rsid w:val="00A7351D"/>
    <w:rsid w:val="00A739D0"/>
    <w:rsid w:val="00A761D4"/>
    <w:rsid w:val="00A76754"/>
    <w:rsid w:val="00A77EC4"/>
    <w:rsid w:val="00A814F0"/>
    <w:rsid w:val="00A82EB9"/>
    <w:rsid w:val="00A838D9"/>
    <w:rsid w:val="00A84BDF"/>
    <w:rsid w:val="00A850C0"/>
    <w:rsid w:val="00A85573"/>
    <w:rsid w:val="00A865A2"/>
    <w:rsid w:val="00A8746E"/>
    <w:rsid w:val="00A8799A"/>
    <w:rsid w:val="00A9241C"/>
    <w:rsid w:val="00A92879"/>
    <w:rsid w:val="00A92EF8"/>
    <w:rsid w:val="00A9442A"/>
    <w:rsid w:val="00A9540C"/>
    <w:rsid w:val="00A96653"/>
    <w:rsid w:val="00A97B82"/>
    <w:rsid w:val="00A97BD4"/>
    <w:rsid w:val="00A97FF6"/>
    <w:rsid w:val="00AA016F"/>
    <w:rsid w:val="00AA0488"/>
    <w:rsid w:val="00AA0E7D"/>
    <w:rsid w:val="00AA1B70"/>
    <w:rsid w:val="00AA1ED6"/>
    <w:rsid w:val="00AA2908"/>
    <w:rsid w:val="00AA3E41"/>
    <w:rsid w:val="00AA4F31"/>
    <w:rsid w:val="00AA51D6"/>
    <w:rsid w:val="00AA5701"/>
    <w:rsid w:val="00AB0BC8"/>
    <w:rsid w:val="00AB0BEE"/>
    <w:rsid w:val="00AB0FC7"/>
    <w:rsid w:val="00AB11CA"/>
    <w:rsid w:val="00AB1364"/>
    <w:rsid w:val="00AB14D9"/>
    <w:rsid w:val="00AB2797"/>
    <w:rsid w:val="00AB2BC9"/>
    <w:rsid w:val="00AB3967"/>
    <w:rsid w:val="00AB3C21"/>
    <w:rsid w:val="00AB48B4"/>
    <w:rsid w:val="00AB4AB8"/>
    <w:rsid w:val="00AB655E"/>
    <w:rsid w:val="00AC007F"/>
    <w:rsid w:val="00AC1772"/>
    <w:rsid w:val="00AC2ECD"/>
    <w:rsid w:val="00AC2F6B"/>
    <w:rsid w:val="00AC3119"/>
    <w:rsid w:val="00AC37BF"/>
    <w:rsid w:val="00AC49FB"/>
    <w:rsid w:val="00AC5860"/>
    <w:rsid w:val="00AC58C9"/>
    <w:rsid w:val="00AC599C"/>
    <w:rsid w:val="00AC59F2"/>
    <w:rsid w:val="00AC5A10"/>
    <w:rsid w:val="00AC6043"/>
    <w:rsid w:val="00AD0A4E"/>
    <w:rsid w:val="00AD0AA3"/>
    <w:rsid w:val="00AD0C40"/>
    <w:rsid w:val="00AD0FC3"/>
    <w:rsid w:val="00AD1063"/>
    <w:rsid w:val="00AD263D"/>
    <w:rsid w:val="00AD30CA"/>
    <w:rsid w:val="00AD3A0B"/>
    <w:rsid w:val="00AD3AA4"/>
    <w:rsid w:val="00AD3F94"/>
    <w:rsid w:val="00AD3FE4"/>
    <w:rsid w:val="00AD4A1D"/>
    <w:rsid w:val="00AD4A5A"/>
    <w:rsid w:val="00AD6B19"/>
    <w:rsid w:val="00AE0074"/>
    <w:rsid w:val="00AE0608"/>
    <w:rsid w:val="00AE086B"/>
    <w:rsid w:val="00AE0C36"/>
    <w:rsid w:val="00AE0F75"/>
    <w:rsid w:val="00AE27AC"/>
    <w:rsid w:val="00AE2A30"/>
    <w:rsid w:val="00AE2B70"/>
    <w:rsid w:val="00AE2D72"/>
    <w:rsid w:val="00AE3743"/>
    <w:rsid w:val="00AE40E0"/>
    <w:rsid w:val="00AE4DBA"/>
    <w:rsid w:val="00AE4F07"/>
    <w:rsid w:val="00AE6FCB"/>
    <w:rsid w:val="00AF0F8A"/>
    <w:rsid w:val="00AF1343"/>
    <w:rsid w:val="00AF1C5D"/>
    <w:rsid w:val="00AF42D7"/>
    <w:rsid w:val="00AF431F"/>
    <w:rsid w:val="00AF4C08"/>
    <w:rsid w:val="00AF5B4D"/>
    <w:rsid w:val="00AF5D0F"/>
    <w:rsid w:val="00AF6282"/>
    <w:rsid w:val="00AF6AD0"/>
    <w:rsid w:val="00AF6B31"/>
    <w:rsid w:val="00AF79FD"/>
    <w:rsid w:val="00AF7D60"/>
    <w:rsid w:val="00B006FE"/>
    <w:rsid w:val="00B007CB"/>
    <w:rsid w:val="00B01241"/>
    <w:rsid w:val="00B017A2"/>
    <w:rsid w:val="00B02AA9"/>
    <w:rsid w:val="00B02FA3"/>
    <w:rsid w:val="00B05084"/>
    <w:rsid w:val="00B06B4A"/>
    <w:rsid w:val="00B06C3A"/>
    <w:rsid w:val="00B105C0"/>
    <w:rsid w:val="00B10995"/>
    <w:rsid w:val="00B11155"/>
    <w:rsid w:val="00B12398"/>
    <w:rsid w:val="00B1329F"/>
    <w:rsid w:val="00B137FA"/>
    <w:rsid w:val="00B13A78"/>
    <w:rsid w:val="00B157F9"/>
    <w:rsid w:val="00B20256"/>
    <w:rsid w:val="00B20D09"/>
    <w:rsid w:val="00B229E8"/>
    <w:rsid w:val="00B23606"/>
    <w:rsid w:val="00B25168"/>
    <w:rsid w:val="00B2544D"/>
    <w:rsid w:val="00B2723D"/>
    <w:rsid w:val="00B2763F"/>
    <w:rsid w:val="00B27AAC"/>
    <w:rsid w:val="00B30573"/>
    <w:rsid w:val="00B30929"/>
    <w:rsid w:val="00B31378"/>
    <w:rsid w:val="00B32311"/>
    <w:rsid w:val="00B33ACB"/>
    <w:rsid w:val="00B34030"/>
    <w:rsid w:val="00B34996"/>
    <w:rsid w:val="00B36F71"/>
    <w:rsid w:val="00B37228"/>
    <w:rsid w:val="00B3729D"/>
    <w:rsid w:val="00B372AA"/>
    <w:rsid w:val="00B37B37"/>
    <w:rsid w:val="00B37D53"/>
    <w:rsid w:val="00B40445"/>
    <w:rsid w:val="00B41888"/>
    <w:rsid w:val="00B41A0E"/>
    <w:rsid w:val="00B427F6"/>
    <w:rsid w:val="00B42AB3"/>
    <w:rsid w:val="00B430D8"/>
    <w:rsid w:val="00B445D5"/>
    <w:rsid w:val="00B44A32"/>
    <w:rsid w:val="00B45A52"/>
    <w:rsid w:val="00B45CD5"/>
    <w:rsid w:val="00B46175"/>
    <w:rsid w:val="00B466B1"/>
    <w:rsid w:val="00B4671C"/>
    <w:rsid w:val="00B47B26"/>
    <w:rsid w:val="00B47FE5"/>
    <w:rsid w:val="00B500A1"/>
    <w:rsid w:val="00B50C00"/>
    <w:rsid w:val="00B50D96"/>
    <w:rsid w:val="00B51299"/>
    <w:rsid w:val="00B51C08"/>
    <w:rsid w:val="00B52E8D"/>
    <w:rsid w:val="00B5356D"/>
    <w:rsid w:val="00B548CC"/>
    <w:rsid w:val="00B54A91"/>
    <w:rsid w:val="00B54FE2"/>
    <w:rsid w:val="00B55B9D"/>
    <w:rsid w:val="00B57110"/>
    <w:rsid w:val="00B57201"/>
    <w:rsid w:val="00B60042"/>
    <w:rsid w:val="00B60FC8"/>
    <w:rsid w:val="00B61365"/>
    <w:rsid w:val="00B6188F"/>
    <w:rsid w:val="00B630E5"/>
    <w:rsid w:val="00B640CF"/>
    <w:rsid w:val="00B64816"/>
    <w:rsid w:val="00B65A95"/>
    <w:rsid w:val="00B664C7"/>
    <w:rsid w:val="00B66AEE"/>
    <w:rsid w:val="00B703AC"/>
    <w:rsid w:val="00B7092C"/>
    <w:rsid w:val="00B714A9"/>
    <w:rsid w:val="00B71F0A"/>
    <w:rsid w:val="00B739F6"/>
    <w:rsid w:val="00B73F28"/>
    <w:rsid w:val="00B7430E"/>
    <w:rsid w:val="00B74664"/>
    <w:rsid w:val="00B77229"/>
    <w:rsid w:val="00B776A4"/>
    <w:rsid w:val="00B8003E"/>
    <w:rsid w:val="00B8179A"/>
    <w:rsid w:val="00B81A6C"/>
    <w:rsid w:val="00B82BD9"/>
    <w:rsid w:val="00B83086"/>
    <w:rsid w:val="00B84A85"/>
    <w:rsid w:val="00B852D7"/>
    <w:rsid w:val="00B8566D"/>
    <w:rsid w:val="00B85D81"/>
    <w:rsid w:val="00B85DE5"/>
    <w:rsid w:val="00B85F4C"/>
    <w:rsid w:val="00B86300"/>
    <w:rsid w:val="00B87331"/>
    <w:rsid w:val="00B87460"/>
    <w:rsid w:val="00B903AE"/>
    <w:rsid w:val="00B905A8"/>
    <w:rsid w:val="00B90F73"/>
    <w:rsid w:val="00B915E1"/>
    <w:rsid w:val="00B91DBE"/>
    <w:rsid w:val="00B9206B"/>
    <w:rsid w:val="00B92089"/>
    <w:rsid w:val="00B9218D"/>
    <w:rsid w:val="00B92D6D"/>
    <w:rsid w:val="00B93B59"/>
    <w:rsid w:val="00B9406A"/>
    <w:rsid w:val="00B96913"/>
    <w:rsid w:val="00BA0437"/>
    <w:rsid w:val="00BA11FE"/>
    <w:rsid w:val="00BA1CD1"/>
    <w:rsid w:val="00BA2280"/>
    <w:rsid w:val="00BA2613"/>
    <w:rsid w:val="00BA2A08"/>
    <w:rsid w:val="00BA2B6B"/>
    <w:rsid w:val="00BA2D5E"/>
    <w:rsid w:val="00BA308D"/>
    <w:rsid w:val="00BA4290"/>
    <w:rsid w:val="00BA4DF3"/>
    <w:rsid w:val="00BA549F"/>
    <w:rsid w:val="00BA56D2"/>
    <w:rsid w:val="00BA6990"/>
    <w:rsid w:val="00BA76E0"/>
    <w:rsid w:val="00BA76FC"/>
    <w:rsid w:val="00BA7F97"/>
    <w:rsid w:val="00BB07A0"/>
    <w:rsid w:val="00BB220A"/>
    <w:rsid w:val="00BB2A25"/>
    <w:rsid w:val="00BB2F5F"/>
    <w:rsid w:val="00BB3D99"/>
    <w:rsid w:val="00BB4C4B"/>
    <w:rsid w:val="00BB51E9"/>
    <w:rsid w:val="00BB61A5"/>
    <w:rsid w:val="00BC0FDC"/>
    <w:rsid w:val="00BC201C"/>
    <w:rsid w:val="00BC3053"/>
    <w:rsid w:val="00BC4732"/>
    <w:rsid w:val="00BC4D2E"/>
    <w:rsid w:val="00BC5336"/>
    <w:rsid w:val="00BC5647"/>
    <w:rsid w:val="00BC57D4"/>
    <w:rsid w:val="00BD0EA9"/>
    <w:rsid w:val="00BD1033"/>
    <w:rsid w:val="00BD1EB4"/>
    <w:rsid w:val="00BD2A73"/>
    <w:rsid w:val="00BD3D28"/>
    <w:rsid w:val="00BD486C"/>
    <w:rsid w:val="00BD48AC"/>
    <w:rsid w:val="00BD5BBC"/>
    <w:rsid w:val="00BD5F1A"/>
    <w:rsid w:val="00BE041F"/>
    <w:rsid w:val="00BE0F3A"/>
    <w:rsid w:val="00BE10D8"/>
    <w:rsid w:val="00BE1234"/>
    <w:rsid w:val="00BE2020"/>
    <w:rsid w:val="00BE2FA6"/>
    <w:rsid w:val="00BE333F"/>
    <w:rsid w:val="00BE64B5"/>
    <w:rsid w:val="00BE7406"/>
    <w:rsid w:val="00BE7603"/>
    <w:rsid w:val="00BE7B33"/>
    <w:rsid w:val="00BF1662"/>
    <w:rsid w:val="00BF1752"/>
    <w:rsid w:val="00BF1F26"/>
    <w:rsid w:val="00BF3279"/>
    <w:rsid w:val="00BF35C9"/>
    <w:rsid w:val="00BF3B64"/>
    <w:rsid w:val="00BF430D"/>
    <w:rsid w:val="00BF4EBA"/>
    <w:rsid w:val="00BF5190"/>
    <w:rsid w:val="00BF56D2"/>
    <w:rsid w:val="00BF6BED"/>
    <w:rsid w:val="00BF6CD2"/>
    <w:rsid w:val="00BF74C7"/>
    <w:rsid w:val="00BF7EF6"/>
    <w:rsid w:val="00BF7F82"/>
    <w:rsid w:val="00C015F1"/>
    <w:rsid w:val="00C01F33"/>
    <w:rsid w:val="00C027AE"/>
    <w:rsid w:val="00C02CC6"/>
    <w:rsid w:val="00C03DE6"/>
    <w:rsid w:val="00C040F7"/>
    <w:rsid w:val="00C041B0"/>
    <w:rsid w:val="00C044AB"/>
    <w:rsid w:val="00C05706"/>
    <w:rsid w:val="00C06128"/>
    <w:rsid w:val="00C06F35"/>
    <w:rsid w:val="00C07377"/>
    <w:rsid w:val="00C10478"/>
    <w:rsid w:val="00C11695"/>
    <w:rsid w:val="00C11DE6"/>
    <w:rsid w:val="00C12107"/>
    <w:rsid w:val="00C12156"/>
    <w:rsid w:val="00C14227"/>
    <w:rsid w:val="00C14D4B"/>
    <w:rsid w:val="00C154BB"/>
    <w:rsid w:val="00C15705"/>
    <w:rsid w:val="00C200F7"/>
    <w:rsid w:val="00C20D20"/>
    <w:rsid w:val="00C22A9F"/>
    <w:rsid w:val="00C22D8B"/>
    <w:rsid w:val="00C23FB1"/>
    <w:rsid w:val="00C24345"/>
    <w:rsid w:val="00C243FE"/>
    <w:rsid w:val="00C244D6"/>
    <w:rsid w:val="00C2555D"/>
    <w:rsid w:val="00C277EB"/>
    <w:rsid w:val="00C279B5"/>
    <w:rsid w:val="00C27C45"/>
    <w:rsid w:val="00C30A0D"/>
    <w:rsid w:val="00C34568"/>
    <w:rsid w:val="00C35AF1"/>
    <w:rsid w:val="00C3719D"/>
    <w:rsid w:val="00C37997"/>
    <w:rsid w:val="00C40F27"/>
    <w:rsid w:val="00C4215B"/>
    <w:rsid w:val="00C4272A"/>
    <w:rsid w:val="00C4320B"/>
    <w:rsid w:val="00C43463"/>
    <w:rsid w:val="00C442B5"/>
    <w:rsid w:val="00C45322"/>
    <w:rsid w:val="00C45631"/>
    <w:rsid w:val="00C470C4"/>
    <w:rsid w:val="00C471E3"/>
    <w:rsid w:val="00C474EE"/>
    <w:rsid w:val="00C47DCC"/>
    <w:rsid w:val="00C5094D"/>
    <w:rsid w:val="00C52FDA"/>
    <w:rsid w:val="00C531B3"/>
    <w:rsid w:val="00C54995"/>
    <w:rsid w:val="00C54D41"/>
    <w:rsid w:val="00C56C85"/>
    <w:rsid w:val="00C60783"/>
    <w:rsid w:val="00C60A1F"/>
    <w:rsid w:val="00C620BC"/>
    <w:rsid w:val="00C622D9"/>
    <w:rsid w:val="00C62E3A"/>
    <w:rsid w:val="00C64672"/>
    <w:rsid w:val="00C6578E"/>
    <w:rsid w:val="00C662AA"/>
    <w:rsid w:val="00C6640F"/>
    <w:rsid w:val="00C668FB"/>
    <w:rsid w:val="00C66F9E"/>
    <w:rsid w:val="00C70697"/>
    <w:rsid w:val="00C70CCE"/>
    <w:rsid w:val="00C72325"/>
    <w:rsid w:val="00C72EF4"/>
    <w:rsid w:val="00C7319B"/>
    <w:rsid w:val="00C73BA5"/>
    <w:rsid w:val="00C75548"/>
    <w:rsid w:val="00C75D2F"/>
    <w:rsid w:val="00C767BE"/>
    <w:rsid w:val="00C76A28"/>
    <w:rsid w:val="00C76E3C"/>
    <w:rsid w:val="00C806C0"/>
    <w:rsid w:val="00C809B3"/>
    <w:rsid w:val="00C80F38"/>
    <w:rsid w:val="00C81568"/>
    <w:rsid w:val="00C81A4D"/>
    <w:rsid w:val="00C82E3B"/>
    <w:rsid w:val="00C8333F"/>
    <w:rsid w:val="00C8342F"/>
    <w:rsid w:val="00C85CAD"/>
    <w:rsid w:val="00C85E4C"/>
    <w:rsid w:val="00C864FE"/>
    <w:rsid w:val="00C8740E"/>
    <w:rsid w:val="00C9027A"/>
    <w:rsid w:val="00C905AC"/>
    <w:rsid w:val="00C9068E"/>
    <w:rsid w:val="00C917E3"/>
    <w:rsid w:val="00C93C4B"/>
    <w:rsid w:val="00C93CE2"/>
    <w:rsid w:val="00C94239"/>
    <w:rsid w:val="00C944AB"/>
    <w:rsid w:val="00C95B40"/>
    <w:rsid w:val="00C95E01"/>
    <w:rsid w:val="00C967F3"/>
    <w:rsid w:val="00CA1ED8"/>
    <w:rsid w:val="00CA2802"/>
    <w:rsid w:val="00CA2EDB"/>
    <w:rsid w:val="00CA599E"/>
    <w:rsid w:val="00CA5A1E"/>
    <w:rsid w:val="00CA5B05"/>
    <w:rsid w:val="00CB1F63"/>
    <w:rsid w:val="00CB2F66"/>
    <w:rsid w:val="00CB3FA4"/>
    <w:rsid w:val="00CB522D"/>
    <w:rsid w:val="00CB7170"/>
    <w:rsid w:val="00CB76EC"/>
    <w:rsid w:val="00CC040E"/>
    <w:rsid w:val="00CC0933"/>
    <w:rsid w:val="00CC111F"/>
    <w:rsid w:val="00CC1533"/>
    <w:rsid w:val="00CC2011"/>
    <w:rsid w:val="00CC265B"/>
    <w:rsid w:val="00CC28DC"/>
    <w:rsid w:val="00CC3EA0"/>
    <w:rsid w:val="00CC4527"/>
    <w:rsid w:val="00CC6D61"/>
    <w:rsid w:val="00CC7B45"/>
    <w:rsid w:val="00CD0C13"/>
    <w:rsid w:val="00CD1188"/>
    <w:rsid w:val="00CD12CF"/>
    <w:rsid w:val="00CD1B1D"/>
    <w:rsid w:val="00CD2ED1"/>
    <w:rsid w:val="00CD337B"/>
    <w:rsid w:val="00CD38A3"/>
    <w:rsid w:val="00CD39A2"/>
    <w:rsid w:val="00CD39A8"/>
    <w:rsid w:val="00CD3B5C"/>
    <w:rsid w:val="00CD3FD4"/>
    <w:rsid w:val="00CD4ACE"/>
    <w:rsid w:val="00CD5DD9"/>
    <w:rsid w:val="00CE0062"/>
    <w:rsid w:val="00CE0424"/>
    <w:rsid w:val="00CE0D18"/>
    <w:rsid w:val="00CE11D7"/>
    <w:rsid w:val="00CE249C"/>
    <w:rsid w:val="00CE2E3C"/>
    <w:rsid w:val="00CE4045"/>
    <w:rsid w:val="00CE474E"/>
    <w:rsid w:val="00CE5177"/>
    <w:rsid w:val="00CE6BD8"/>
    <w:rsid w:val="00CE7561"/>
    <w:rsid w:val="00CE7DDD"/>
    <w:rsid w:val="00CF04EC"/>
    <w:rsid w:val="00CF1354"/>
    <w:rsid w:val="00CF1B89"/>
    <w:rsid w:val="00CF246D"/>
    <w:rsid w:val="00CF3B1F"/>
    <w:rsid w:val="00CF3B4D"/>
    <w:rsid w:val="00CF3BF6"/>
    <w:rsid w:val="00CF41A0"/>
    <w:rsid w:val="00CF539E"/>
    <w:rsid w:val="00CF54A6"/>
    <w:rsid w:val="00CF5BE6"/>
    <w:rsid w:val="00CF625B"/>
    <w:rsid w:val="00CF687E"/>
    <w:rsid w:val="00CF78CC"/>
    <w:rsid w:val="00D00F45"/>
    <w:rsid w:val="00D013AD"/>
    <w:rsid w:val="00D01433"/>
    <w:rsid w:val="00D018F0"/>
    <w:rsid w:val="00D0349B"/>
    <w:rsid w:val="00D03C9C"/>
    <w:rsid w:val="00D041A7"/>
    <w:rsid w:val="00D0428B"/>
    <w:rsid w:val="00D04E9A"/>
    <w:rsid w:val="00D05054"/>
    <w:rsid w:val="00D0687A"/>
    <w:rsid w:val="00D076C2"/>
    <w:rsid w:val="00D07867"/>
    <w:rsid w:val="00D10249"/>
    <w:rsid w:val="00D10D18"/>
    <w:rsid w:val="00D115C3"/>
    <w:rsid w:val="00D11897"/>
    <w:rsid w:val="00D11F8B"/>
    <w:rsid w:val="00D13135"/>
    <w:rsid w:val="00D13E4E"/>
    <w:rsid w:val="00D14DBD"/>
    <w:rsid w:val="00D1596D"/>
    <w:rsid w:val="00D164F1"/>
    <w:rsid w:val="00D1779C"/>
    <w:rsid w:val="00D21AA6"/>
    <w:rsid w:val="00D22D7E"/>
    <w:rsid w:val="00D239A7"/>
    <w:rsid w:val="00D23F47"/>
    <w:rsid w:val="00D25CB6"/>
    <w:rsid w:val="00D26AE7"/>
    <w:rsid w:val="00D27305"/>
    <w:rsid w:val="00D31194"/>
    <w:rsid w:val="00D323F0"/>
    <w:rsid w:val="00D32B46"/>
    <w:rsid w:val="00D343AD"/>
    <w:rsid w:val="00D34577"/>
    <w:rsid w:val="00D35891"/>
    <w:rsid w:val="00D360D7"/>
    <w:rsid w:val="00D361CC"/>
    <w:rsid w:val="00D36C28"/>
    <w:rsid w:val="00D36D76"/>
    <w:rsid w:val="00D36E71"/>
    <w:rsid w:val="00D3766B"/>
    <w:rsid w:val="00D37D87"/>
    <w:rsid w:val="00D37DA6"/>
    <w:rsid w:val="00D40B33"/>
    <w:rsid w:val="00D40F90"/>
    <w:rsid w:val="00D4187A"/>
    <w:rsid w:val="00D41B58"/>
    <w:rsid w:val="00D42F67"/>
    <w:rsid w:val="00D4318F"/>
    <w:rsid w:val="00D438BF"/>
    <w:rsid w:val="00D440F8"/>
    <w:rsid w:val="00D448BA"/>
    <w:rsid w:val="00D44ADF"/>
    <w:rsid w:val="00D45AC8"/>
    <w:rsid w:val="00D45DE9"/>
    <w:rsid w:val="00D50109"/>
    <w:rsid w:val="00D50F97"/>
    <w:rsid w:val="00D5180C"/>
    <w:rsid w:val="00D51E86"/>
    <w:rsid w:val="00D5336E"/>
    <w:rsid w:val="00D53998"/>
    <w:rsid w:val="00D53FE0"/>
    <w:rsid w:val="00D546FF"/>
    <w:rsid w:val="00D54AC2"/>
    <w:rsid w:val="00D55AD5"/>
    <w:rsid w:val="00D576CA"/>
    <w:rsid w:val="00D57A60"/>
    <w:rsid w:val="00D61AF5"/>
    <w:rsid w:val="00D61DDB"/>
    <w:rsid w:val="00D627E7"/>
    <w:rsid w:val="00D647CC"/>
    <w:rsid w:val="00D64A54"/>
    <w:rsid w:val="00D652B5"/>
    <w:rsid w:val="00D6546F"/>
    <w:rsid w:val="00D66155"/>
    <w:rsid w:val="00D66875"/>
    <w:rsid w:val="00D66BCA"/>
    <w:rsid w:val="00D708B0"/>
    <w:rsid w:val="00D70976"/>
    <w:rsid w:val="00D71594"/>
    <w:rsid w:val="00D7203C"/>
    <w:rsid w:val="00D725B7"/>
    <w:rsid w:val="00D7389E"/>
    <w:rsid w:val="00D742AE"/>
    <w:rsid w:val="00D75D56"/>
    <w:rsid w:val="00D76712"/>
    <w:rsid w:val="00D76F79"/>
    <w:rsid w:val="00D77A47"/>
    <w:rsid w:val="00D77B1D"/>
    <w:rsid w:val="00D8021F"/>
    <w:rsid w:val="00D80383"/>
    <w:rsid w:val="00D817C1"/>
    <w:rsid w:val="00D823C6"/>
    <w:rsid w:val="00D8479B"/>
    <w:rsid w:val="00D8568F"/>
    <w:rsid w:val="00D86CA3"/>
    <w:rsid w:val="00D871CE"/>
    <w:rsid w:val="00D8792A"/>
    <w:rsid w:val="00D906AC"/>
    <w:rsid w:val="00D9196D"/>
    <w:rsid w:val="00D92982"/>
    <w:rsid w:val="00D937C6"/>
    <w:rsid w:val="00D93E74"/>
    <w:rsid w:val="00D93F33"/>
    <w:rsid w:val="00D93FE9"/>
    <w:rsid w:val="00D942B6"/>
    <w:rsid w:val="00D951CD"/>
    <w:rsid w:val="00D9697A"/>
    <w:rsid w:val="00D9783D"/>
    <w:rsid w:val="00DA171E"/>
    <w:rsid w:val="00DA1EE0"/>
    <w:rsid w:val="00DA305E"/>
    <w:rsid w:val="00DA3207"/>
    <w:rsid w:val="00DA325E"/>
    <w:rsid w:val="00DA3457"/>
    <w:rsid w:val="00DA3DF7"/>
    <w:rsid w:val="00DA4373"/>
    <w:rsid w:val="00DA5417"/>
    <w:rsid w:val="00DA56E8"/>
    <w:rsid w:val="00DA6387"/>
    <w:rsid w:val="00DA6985"/>
    <w:rsid w:val="00DA7CF5"/>
    <w:rsid w:val="00DB04E1"/>
    <w:rsid w:val="00DB0A9F"/>
    <w:rsid w:val="00DB0BB5"/>
    <w:rsid w:val="00DB1621"/>
    <w:rsid w:val="00DB1890"/>
    <w:rsid w:val="00DB1E0B"/>
    <w:rsid w:val="00DB3225"/>
    <w:rsid w:val="00DB377D"/>
    <w:rsid w:val="00DB3796"/>
    <w:rsid w:val="00DB45D4"/>
    <w:rsid w:val="00DB5546"/>
    <w:rsid w:val="00DB558A"/>
    <w:rsid w:val="00DB673D"/>
    <w:rsid w:val="00DB733B"/>
    <w:rsid w:val="00DC0D22"/>
    <w:rsid w:val="00DC2D36"/>
    <w:rsid w:val="00DC3F68"/>
    <w:rsid w:val="00DC53EF"/>
    <w:rsid w:val="00DC560B"/>
    <w:rsid w:val="00DC585C"/>
    <w:rsid w:val="00DD13A3"/>
    <w:rsid w:val="00DD14BA"/>
    <w:rsid w:val="00DD42C4"/>
    <w:rsid w:val="00DD4B15"/>
    <w:rsid w:val="00DD59A9"/>
    <w:rsid w:val="00DD5E04"/>
    <w:rsid w:val="00DD7922"/>
    <w:rsid w:val="00DE2ADB"/>
    <w:rsid w:val="00DE5608"/>
    <w:rsid w:val="00DE587F"/>
    <w:rsid w:val="00DE58D0"/>
    <w:rsid w:val="00DE613D"/>
    <w:rsid w:val="00DE654F"/>
    <w:rsid w:val="00DF0B6E"/>
    <w:rsid w:val="00DF0D18"/>
    <w:rsid w:val="00DF15E0"/>
    <w:rsid w:val="00DF2AAA"/>
    <w:rsid w:val="00DF312D"/>
    <w:rsid w:val="00DF360A"/>
    <w:rsid w:val="00DF37A0"/>
    <w:rsid w:val="00DF3D41"/>
    <w:rsid w:val="00DF3F70"/>
    <w:rsid w:val="00DF47DD"/>
    <w:rsid w:val="00DF4EFF"/>
    <w:rsid w:val="00DF6874"/>
    <w:rsid w:val="00DF7C58"/>
    <w:rsid w:val="00E00475"/>
    <w:rsid w:val="00E00EA2"/>
    <w:rsid w:val="00E024FD"/>
    <w:rsid w:val="00E0382B"/>
    <w:rsid w:val="00E04265"/>
    <w:rsid w:val="00E0440B"/>
    <w:rsid w:val="00E0494D"/>
    <w:rsid w:val="00E04B85"/>
    <w:rsid w:val="00E05B8D"/>
    <w:rsid w:val="00E076D6"/>
    <w:rsid w:val="00E07E82"/>
    <w:rsid w:val="00E07FC0"/>
    <w:rsid w:val="00E110E7"/>
    <w:rsid w:val="00E11B20"/>
    <w:rsid w:val="00E1360F"/>
    <w:rsid w:val="00E14D40"/>
    <w:rsid w:val="00E1605C"/>
    <w:rsid w:val="00E17C40"/>
    <w:rsid w:val="00E17FA2"/>
    <w:rsid w:val="00E20116"/>
    <w:rsid w:val="00E21C92"/>
    <w:rsid w:val="00E22330"/>
    <w:rsid w:val="00E224AC"/>
    <w:rsid w:val="00E22969"/>
    <w:rsid w:val="00E238EA"/>
    <w:rsid w:val="00E23BDC"/>
    <w:rsid w:val="00E2594B"/>
    <w:rsid w:val="00E2617B"/>
    <w:rsid w:val="00E265E4"/>
    <w:rsid w:val="00E30B5A"/>
    <w:rsid w:val="00E30C3B"/>
    <w:rsid w:val="00E31113"/>
    <w:rsid w:val="00E3123D"/>
    <w:rsid w:val="00E31461"/>
    <w:rsid w:val="00E31D43"/>
    <w:rsid w:val="00E32560"/>
    <w:rsid w:val="00E32608"/>
    <w:rsid w:val="00E34188"/>
    <w:rsid w:val="00E34204"/>
    <w:rsid w:val="00E34B6E"/>
    <w:rsid w:val="00E34CEA"/>
    <w:rsid w:val="00E35559"/>
    <w:rsid w:val="00E3574A"/>
    <w:rsid w:val="00E35D28"/>
    <w:rsid w:val="00E361FD"/>
    <w:rsid w:val="00E362CE"/>
    <w:rsid w:val="00E36BB4"/>
    <w:rsid w:val="00E3723A"/>
    <w:rsid w:val="00E37860"/>
    <w:rsid w:val="00E41EA8"/>
    <w:rsid w:val="00E41F29"/>
    <w:rsid w:val="00E429DF"/>
    <w:rsid w:val="00E43412"/>
    <w:rsid w:val="00E43421"/>
    <w:rsid w:val="00E446F1"/>
    <w:rsid w:val="00E46383"/>
    <w:rsid w:val="00E4663C"/>
    <w:rsid w:val="00E46886"/>
    <w:rsid w:val="00E47AEF"/>
    <w:rsid w:val="00E50307"/>
    <w:rsid w:val="00E53792"/>
    <w:rsid w:val="00E53B75"/>
    <w:rsid w:val="00E53BDF"/>
    <w:rsid w:val="00E54AF4"/>
    <w:rsid w:val="00E54E3B"/>
    <w:rsid w:val="00E57565"/>
    <w:rsid w:val="00E60379"/>
    <w:rsid w:val="00E6153D"/>
    <w:rsid w:val="00E62915"/>
    <w:rsid w:val="00E63838"/>
    <w:rsid w:val="00E64298"/>
    <w:rsid w:val="00E64434"/>
    <w:rsid w:val="00E64E9E"/>
    <w:rsid w:val="00E67C51"/>
    <w:rsid w:val="00E67E81"/>
    <w:rsid w:val="00E709F6"/>
    <w:rsid w:val="00E70C87"/>
    <w:rsid w:val="00E72E83"/>
    <w:rsid w:val="00E72EFC"/>
    <w:rsid w:val="00E73127"/>
    <w:rsid w:val="00E7332A"/>
    <w:rsid w:val="00E74825"/>
    <w:rsid w:val="00E75759"/>
    <w:rsid w:val="00E758EC"/>
    <w:rsid w:val="00E76B2F"/>
    <w:rsid w:val="00E80185"/>
    <w:rsid w:val="00E80955"/>
    <w:rsid w:val="00E81341"/>
    <w:rsid w:val="00E821EF"/>
    <w:rsid w:val="00E8234C"/>
    <w:rsid w:val="00E834E9"/>
    <w:rsid w:val="00E8359F"/>
    <w:rsid w:val="00E83AA9"/>
    <w:rsid w:val="00E83C65"/>
    <w:rsid w:val="00E85928"/>
    <w:rsid w:val="00E86265"/>
    <w:rsid w:val="00E8670E"/>
    <w:rsid w:val="00E877A4"/>
    <w:rsid w:val="00E87822"/>
    <w:rsid w:val="00E901A9"/>
    <w:rsid w:val="00E90395"/>
    <w:rsid w:val="00E90E49"/>
    <w:rsid w:val="00E911E9"/>
    <w:rsid w:val="00E917F9"/>
    <w:rsid w:val="00E919C0"/>
    <w:rsid w:val="00E91B99"/>
    <w:rsid w:val="00E9291C"/>
    <w:rsid w:val="00E939F9"/>
    <w:rsid w:val="00E93FFE"/>
    <w:rsid w:val="00E94F8A"/>
    <w:rsid w:val="00E95E12"/>
    <w:rsid w:val="00E97F67"/>
    <w:rsid w:val="00EA2424"/>
    <w:rsid w:val="00EA3531"/>
    <w:rsid w:val="00EA4518"/>
    <w:rsid w:val="00EA4859"/>
    <w:rsid w:val="00EA7881"/>
    <w:rsid w:val="00EA7A41"/>
    <w:rsid w:val="00EB077B"/>
    <w:rsid w:val="00EB0A2F"/>
    <w:rsid w:val="00EB1764"/>
    <w:rsid w:val="00EB4EA2"/>
    <w:rsid w:val="00EB546C"/>
    <w:rsid w:val="00EB6487"/>
    <w:rsid w:val="00EB74A8"/>
    <w:rsid w:val="00EC06C7"/>
    <w:rsid w:val="00EC12B2"/>
    <w:rsid w:val="00EC1954"/>
    <w:rsid w:val="00EC2338"/>
    <w:rsid w:val="00EC27A5"/>
    <w:rsid w:val="00EC27C6"/>
    <w:rsid w:val="00EC2C43"/>
    <w:rsid w:val="00EC3369"/>
    <w:rsid w:val="00EC3850"/>
    <w:rsid w:val="00EC3B38"/>
    <w:rsid w:val="00EC3CD9"/>
    <w:rsid w:val="00EC4207"/>
    <w:rsid w:val="00EC4724"/>
    <w:rsid w:val="00EC4E2E"/>
    <w:rsid w:val="00EC5653"/>
    <w:rsid w:val="00EC57C8"/>
    <w:rsid w:val="00EC681C"/>
    <w:rsid w:val="00EC6DE5"/>
    <w:rsid w:val="00EC71CE"/>
    <w:rsid w:val="00EC74D7"/>
    <w:rsid w:val="00ED072A"/>
    <w:rsid w:val="00ED0EC0"/>
    <w:rsid w:val="00ED1006"/>
    <w:rsid w:val="00ED20CC"/>
    <w:rsid w:val="00ED26DA"/>
    <w:rsid w:val="00ED285D"/>
    <w:rsid w:val="00ED2DB0"/>
    <w:rsid w:val="00ED2F40"/>
    <w:rsid w:val="00ED2F61"/>
    <w:rsid w:val="00ED3833"/>
    <w:rsid w:val="00ED41E4"/>
    <w:rsid w:val="00ED4C17"/>
    <w:rsid w:val="00ED4E52"/>
    <w:rsid w:val="00ED75A3"/>
    <w:rsid w:val="00ED7BD8"/>
    <w:rsid w:val="00EE0845"/>
    <w:rsid w:val="00EE0A4E"/>
    <w:rsid w:val="00EE43E6"/>
    <w:rsid w:val="00EE4EDA"/>
    <w:rsid w:val="00EE5DFA"/>
    <w:rsid w:val="00EE6802"/>
    <w:rsid w:val="00EF064E"/>
    <w:rsid w:val="00EF0EEC"/>
    <w:rsid w:val="00EF1400"/>
    <w:rsid w:val="00EF18FE"/>
    <w:rsid w:val="00EF1AE6"/>
    <w:rsid w:val="00EF280F"/>
    <w:rsid w:val="00EF2ACE"/>
    <w:rsid w:val="00EF2CD6"/>
    <w:rsid w:val="00EF34E8"/>
    <w:rsid w:val="00EF3BF6"/>
    <w:rsid w:val="00EF43F1"/>
    <w:rsid w:val="00EF5787"/>
    <w:rsid w:val="00EF60D0"/>
    <w:rsid w:val="00EF6533"/>
    <w:rsid w:val="00F0218D"/>
    <w:rsid w:val="00F028F3"/>
    <w:rsid w:val="00F0528D"/>
    <w:rsid w:val="00F06580"/>
    <w:rsid w:val="00F06C67"/>
    <w:rsid w:val="00F06DFD"/>
    <w:rsid w:val="00F071D1"/>
    <w:rsid w:val="00F07533"/>
    <w:rsid w:val="00F079DD"/>
    <w:rsid w:val="00F10629"/>
    <w:rsid w:val="00F10A1B"/>
    <w:rsid w:val="00F10FCC"/>
    <w:rsid w:val="00F12EC4"/>
    <w:rsid w:val="00F13085"/>
    <w:rsid w:val="00F13121"/>
    <w:rsid w:val="00F14001"/>
    <w:rsid w:val="00F146EF"/>
    <w:rsid w:val="00F15354"/>
    <w:rsid w:val="00F153C0"/>
    <w:rsid w:val="00F15E99"/>
    <w:rsid w:val="00F15FA5"/>
    <w:rsid w:val="00F16947"/>
    <w:rsid w:val="00F209B7"/>
    <w:rsid w:val="00F20A3C"/>
    <w:rsid w:val="00F20E18"/>
    <w:rsid w:val="00F22B12"/>
    <w:rsid w:val="00F232B2"/>
    <w:rsid w:val="00F2376F"/>
    <w:rsid w:val="00F243D8"/>
    <w:rsid w:val="00F25210"/>
    <w:rsid w:val="00F25462"/>
    <w:rsid w:val="00F26458"/>
    <w:rsid w:val="00F26C40"/>
    <w:rsid w:val="00F27412"/>
    <w:rsid w:val="00F27B21"/>
    <w:rsid w:val="00F305FB"/>
    <w:rsid w:val="00F30828"/>
    <w:rsid w:val="00F30DE2"/>
    <w:rsid w:val="00F313D6"/>
    <w:rsid w:val="00F31F43"/>
    <w:rsid w:val="00F32253"/>
    <w:rsid w:val="00F3449D"/>
    <w:rsid w:val="00F3480C"/>
    <w:rsid w:val="00F357C1"/>
    <w:rsid w:val="00F35926"/>
    <w:rsid w:val="00F35F0C"/>
    <w:rsid w:val="00F36266"/>
    <w:rsid w:val="00F36967"/>
    <w:rsid w:val="00F402BA"/>
    <w:rsid w:val="00F40424"/>
    <w:rsid w:val="00F40F0C"/>
    <w:rsid w:val="00F4174B"/>
    <w:rsid w:val="00F44D33"/>
    <w:rsid w:val="00F46A51"/>
    <w:rsid w:val="00F4766C"/>
    <w:rsid w:val="00F50350"/>
    <w:rsid w:val="00F507D1"/>
    <w:rsid w:val="00F5093D"/>
    <w:rsid w:val="00F519CE"/>
    <w:rsid w:val="00F51ADA"/>
    <w:rsid w:val="00F55B36"/>
    <w:rsid w:val="00F55B74"/>
    <w:rsid w:val="00F5746B"/>
    <w:rsid w:val="00F57641"/>
    <w:rsid w:val="00F60757"/>
    <w:rsid w:val="00F607C5"/>
    <w:rsid w:val="00F60DEA"/>
    <w:rsid w:val="00F61831"/>
    <w:rsid w:val="00F6302A"/>
    <w:rsid w:val="00F6314D"/>
    <w:rsid w:val="00F6316C"/>
    <w:rsid w:val="00F63C80"/>
    <w:rsid w:val="00F64C2B"/>
    <w:rsid w:val="00F651BE"/>
    <w:rsid w:val="00F6711C"/>
    <w:rsid w:val="00F67F53"/>
    <w:rsid w:val="00F67F80"/>
    <w:rsid w:val="00F703BE"/>
    <w:rsid w:val="00F70469"/>
    <w:rsid w:val="00F711D8"/>
    <w:rsid w:val="00F71F69"/>
    <w:rsid w:val="00F7228F"/>
    <w:rsid w:val="00F72B72"/>
    <w:rsid w:val="00F73E4F"/>
    <w:rsid w:val="00F746A1"/>
    <w:rsid w:val="00F74BB9"/>
    <w:rsid w:val="00F75582"/>
    <w:rsid w:val="00F75A7A"/>
    <w:rsid w:val="00F76329"/>
    <w:rsid w:val="00F76EFA"/>
    <w:rsid w:val="00F774B3"/>
    <w:rsid w:val="00F804BE"/>
    <w:rsid w:val="00F8117D"/>
    <w:rsid w:val="00F817CE"/>
    <w:rsid w:val="00F82763"/>
    <w:rsid w:val="00F82B6A"/>
    <w:rsid w:val="00F8456C"/>
    <w:rsid w:val="00F845E0"/>
    <w:rsid w:val="00F84B3E"/>
    <w:rsid w:val="00F85742"/>
    <w:rsid w:val="00F859D8"/>
    <w:rsid w:val="00F868F5"/>
    <w:rsid w:val="00F9056A"/>
    <w:rsid w:val="00F90F8D"/>
    <w:rsid w:val="00F91CE4"/>
    <w:rsid w:val="00F92782"/>
    <w:rsid w:val="00F93AA9"/>
    <w:rsid w:val="00F948C2"/>
    <w:rsid w:val="00F962F8"/>
    <w:rsid w:val="00F96985"/>
    <w:rsid w:val="00F97838"/>
    <w:rsid w:val="00FA2097"/>
    <w:rsid w:val="00FA2586"/>
    <w:rsid w:val="00FA27FB"/>
    <w:rsid w:val="00FA2BB3"/>
    <w:rsid w:val="00FA3CDB"/>
    <w:rsid w:val="00FA759C"/>
    <w:rsid w:val="00FB0965"/>
    <w:rsid w:val="00FB120A"/>
    <w:rsid w:val="00FB262F"/>
    <w:rsid w:val="00FB4C80"/>
    <w:rsid w:val="00FB6710"/>
    <w:rsid w:val="00FB6A6A"/>
    <w:rsid w:val="00FC16B9"/>
    <w:rsid w:val="00FC18B3"/>
    <w:rsid w:val="00FC2F5F"/>
    <w:rsid w:val="00FC4075"/>
    <w:rsid w:val="00FC5BB2"/>
    <w:rsid w:val="00FC5DCB"/>
    <w:rsid w:val="00FC5E06"/>
    <w:rsid w:val="00FC64F9"/>
    <w:rsid w:val="00FC7429"/>
    <w:rsid w:val="00FD013F"/>
    <w:rsid w:val="00FD07F6"/>
    <w:rsid w:val="00FD1EC8"/>
    <w:rsid w:val="00FD26E3"/>
    <w:rsid w:val="00FD27A0"/>
    <w:rsid w:val="00FD2D91"/>
    <w:rsid w:val="00FD37F0"/>
    <w:rsid w:val="00FD4243"/>
    <w:rsid w:val="00FD47ED"/>
    <w:rsid w:val="00FD5259"/>
    <w:rsid w:val="00FD62F0"/>
    <w:rsid w:val="00FD6946"/>
    <w:rsid w:val="00FD74DB"/>
    <w:rsid w:val="00FD7660"/>
    <w:rsid w:val="00FE0655"/>
    <w:rsid w:val="00FE090D"/>
    <w:rsid w:val="00FE2365"/>
    <w:rsid w:val="00FE3271"/>
    <w:rsid w:val="00FE40D5"/>
    <w:rsid w:val="00FE4C7B"/>
    <w:rsid w:val="00FE7336"/>
    <w:rsid w:val="00FE787C"/>
    <w:rsid w:val="00FF18F0"/>
    <w:rsid w:val="00FF250D"/>
    <w:rsid w:val="00FF2A21"/>
    <w:rsid w:val="00FF45A5"/>
    <w:rsid w:val="00FF4937"/>
    <w:rsid w:val="00FF50A6"/>
    <w:rsid w:val="00FF550B"/>
    <w:rsid w:val="00FF5C91"/>
    <w:rsid w:val="00FF66C7"/>
    <w:rsid w:val="00FF6CE6"/>
    <w:rsid w:val="00FF6E34"/>
    <w:rsid w:val="010B2E65"/>
    <w:rsid w:val="01521C8D"/>
    <w:rsid w:val="019A10AD"/>
    <w:rsid w:val="02291B62"/>
    <w:rsid w:val="02327F93"/>
    <w:rsid w:val="02342ADE"/>
    <w:rsid w:val="02462B1D"/>
    <w:rsid w:val="025E0DEB"/>
    <w:rsid w:val="026415C1"/>
    <w:rsid w:val="026644FB"/>
    <w:rsid w:val="02721693"/>
    <w:rsid w:val="02744528"/>
    <w:rsid w:val="028E39AD"/>
    <w:rsid w:val="02D06D9B"/>
    <w:rsid w:val="038C6FFE"/>
    <w:rsid w:val="039C0D14"/>
    <w:rsid w:val="03A11802"/>
    <w:rsid w:val="03B27DC8"/>
    <w:rsid w:val="03F47F88"/>
    <w:rsid w:val="03FC1588"/>
    <w:rsid w:val="04066807"/>
    <w:rsid w:val="042368D8"/>
    <w:rsid w:val="047B7D21"/>
    <w:rsid w:val="048A5003"/>
    <w:rsid w:val="04B403C6"/>
    <w:rsid w:val="04F50E2F"/>
    <w:rsid w:val="053006B3"/>
    <w:rsid w:val="05416526"/>
    <w:rsid w:val="0556040B"/>
    <w:rsid w:val="05606A49"/>
    <w:rsid w:val="05983EBC"/>
    <w:rsid w:val="06261BBF"/>
    <w:rsid w:val="064F648F"/>
    <w:rsid w:val="0654248D"/>
    <w:rsid w:val="06554A79"/>
    <w:rsid w:val="067B2857"/>
    <w:rsid w:val="06842954"/>
    <w:rsid w:val="069756D0"/>
    <w:rsid w:val="06B97816"/>
    <w:rsid w:val="07277C50"/>
    <w:rsid w:val="078C1F33"/>
    <w:rsid w:val="07905855"/>
    <w:rsid w:val="07B959B1"/>
    <w:rsid w:val="07EF7893"/>
    <w:rsid w:val="080725BF"/>
    <w:rsid w:val="083F0917"/>
    <w:rsid w:val="086927DD"/>
    <w:rsid w:val="08AF444E"/>
    <w:rsid w:val="08C72F36"/>
    <w:rsid w:val="08D45C0F"/>
    <w:rsid w:val="0909558C"/>
    <w:rsid w:val="09133D3D"/>
    <w:rsid w:val="09283394"/>
    <w:rsid w:val="09D41BD9"/>
    <w:rsid w:val="0A5B5A3F"/>
    <w:rsid w:val="0A9740DA"/>
    <w:rsid w:val="0AC5607B"/>
    <w:rsid w:val="0ACB47EC"/>
    <w:rsid w:val="0ACC0F45"/>
    <w:rsid w:val="0B082583"/>
    <w:rsid w:val="0B095C10"/>
    <w:rsid w:val="0B197012"/>
    <w:rsid w:val="0B277F39"/>
    <w:rsid w:val="0B4A1814"/>
    <w:rsid w:val="0B4B7E79"/>
    <w:rsid w:val="0BBD0753"/>
    <w:rsid w:val="0BD168EE"/>
    <w:rsid w:val="0BD60B5C"/>
    <w:rsid w:val="0BFD3B31"/>
    <w:rsid w:val="0C604758"/>
    <w:rsid w:val="0C917641"/>
    <w:rsid w:val="0CAE5B2E"/>
    <w:rsid w:val="0CDE4BE3"/>
    <w:rsid w:val="0CE72407"/>
    <w:rsid w:val="0CF93AD9"/>
    <w:rsid w:val="0D204A1D"/>
    <w:rsid w:val="0D270570"/>
    <w:rsid w:val="0D524167"/>
    <w:rsid w:val="0D681ED9"/>
    <w:rsid w:val="0DDB664A"/>
    <w:rsid w:val="0DF15A6B"/>
    <w:rsid w:val="0E02396B"/>
    <w:rsid w:val="0E6C63D0"/>
    <w:rsid w:val="0E7D3C55"/>
    <w:rsid w:val="0E863D82"/>
    <w:rsid w:val="0E8665F6"/>
    <w:rsid w:val="0EC152B6"/>
    <w:rsid w:val="0EC440FF"/>
    <w:rsid w:val="0F007C3E"/>
    <w:rsid w:val="0F52108C"/>
    <w:rsid w:val="0F581B52"/>
    <w:rsid w:val="0F731FAE"/>
    <w:rsid w:val="0F8B118C"/>
    <w:rsid w:val="0F9F7322"/>
    <w:rsid w:val="0FCC0A5A"/>
    <w:rsid w:val="0FE0018D"/>
    <w:rsid w:val="0FF61F41"/>
    <w:rsid w:val="10221AC0"/>
    <w:rsid w:val="10D57E7F"/>
    <w:rsid w:val="10DC4599"/>
    <w:rsid w:val="11043CD0"/>
    <w:rsid w:val="110F10D1"/>
    <w:rsid w:val="11170570"/>
    <w:rsid w:val="11256A9F"/>
    <w:rsid w:val="11257762"/>
    <w:rsid w:val="117D2F3D"/>
    <w:rsid w:val="11A65EF9"/>
    <w:rsid w:val="11B82D63"/>
    <w:rsid w:val="11C5063A"/>
    <w:rsid w:val="11E2632C"/>
    <w:rsid w:val="11E82FBA"/>
    <w:rsid w:val="122A2588"/>
    <w:rsid w:val="12AB7443"/>
    <w:rsid w:val="12BA7EC6"/>
    <w:rsid w:val="12C4018F"/>
    <w:rsid w:val="13116F0E"/>
    <w:rsid w:val="1333561D"/>
    <w:rsid w:val="134A0035"/>
    <w:rsid w:val="135C7F4F"/>
    <w:rsid w:val="13784D5C"/>
    <w:rsid w:val="13894EE5"/>
    <w:rsid w:val="139B2C94"/>
    <w:rsid w:val="13F4470A"/>
    <w:rsid w:val="141B1C76"/>
    <w:rsid w:val="14945B6F"/>
    <w:rsid w:val="149A45BB"/>
    <w:rsid w:val="14A20FFB"/>
    <w:rsid w:val="14DC678B"/>
    <w:rsid w:val="1517641E"/>
    <w:rsid w:val="153372CB"/>
    <w:rsid w:val="153F4641"/>
    <w:rsid w:val="15431B89"/>
    <w:rsid w:val="155E7523"/>
    <w:rsid w:val="16150413"/>
    <w:rsid w:val="16563130"/>
    <w:rsid w:val="165D26B6"/>
    <w:rsid w:val="169343E9"/>
    <w:rsid w:val="169C3095"/>
    <w:rsid w:val="1745389F"/>
    <w:rsid w:val="174A6BF7"/>
    <w:rsid w:val="17662DBE"/>
    <w:rsid w:val="17792145"/>
    <w:rsid w:val="179D615B"/>
    <w:rsid w:val="17B67874"/>
    <w:rsid w:val="17D4590F"/>
    <w:rsid w:val="17D9719A"/>
    <w:rsid w:val="17E603C4"/>
    <w:rsid w:val="180E362D"/>
    <w:rsid w:val="182E153A"/>
    <w:rsid w:val="184F5E41"/>
    <w:rsid w:val="18707126"/>
    <w:rsid w:val="18B9619D"/>
    <w:rsid w:val="18E759E8"/>
    <w:rsid w:val="19025819"/>
    <w:rsid w:val="191242AE"/>
    <w:rsid w:val="19765EC2"/>
    <w:rsid w:val="19F725E3"/>
    <w:rsid w:val="1A330485"/>
    <w:rsid w:val="1A6F62AB"/>
    <w:rsid w:val="1A955970"/>
    <w:rsid w:val="1A994196"/>
    <w:rsid w:val="1ACD08AB"/>
    <w:rsid w:val="1ACE05A8"/>
    <w:rsid w:val="1AE34966"/>
    <w:rsid w:val="1AE42895"/>
    <w:rsid w:val="1AEF5DBD"/>
    <w:rsid w:val="1B0345DD"/>
    <w:rsid w:val="1B423649"/>
    <w:rsid w:val="1BA24967"/>
    <w:rsid w:val="1BB6678B"/>
    <w:rsid w:val="1BD63413"/>
    <w:rsid w:val="1BD95F94"/>
    <w:rsid w:val="1BDA5141"/>
    <w:rsid w:val="1BEE39B4"/>
    <w:rsid w:val="1BF469CA"/>
    <w:rsid w:val="1C28439E"/>
    <w:rsid w:val="1C3D1CD0"/>
    <w:rsid w:val="1C5E7298"/>
    <w:rsid w:val="1CBA1329"/>
    <w:rsid w:val="1CCC04FD"/>
    <w:rsid w:val="1CDB4FD9"/>
    <w:rsid w:val="1D493715"/>
    <w:rsid w:val="1D9D7001"/>
    <w:rsid w:val="1DA17A2E"/>
    <w:rsid w:val="1DDD518B"/>
    <w:rsid w:val="1E3072B7"/>
    <w:rsid w:val="1E403C53"/>
    <w:rsid w:val="1E7B5C0A"/>
    <w:rsid w:val="1E851282"/>
    <w:rsid w:val="1E8757C6"/>
    <w:rsid w:val="1E886D61"/>
    <w:rsid w:val="1EAA6DF5"/>
    <w:rsid w:val="1EC25939"/>
    <w:rsid w:val="1ED84F0E"/>
    <w:rsid w:val="1F1D5B17"/>
    <w:rsid w:val="1F406414"/>
    <w:rsid w:val="1F5D3E3F"/>
    <w:rsid w:val="1F734328"/>
    <w:rsid w:val="1FA11974"/>
    <w:rsid w:val="20203DE8"/>
    <w:rsid w:val="2031215C"/>
    <w:rsid w:val="204A5285"/>
    <w:rsid w:val="205E6558"/>
    <w:rsid w:val="20955704"/>
    <w:rsid w:val="20DB7C51"/>
    <w:rsid w:val="20E9518E"/>
    <w:rsid w:val="20F12FA1"/>
    <w:rsid w:val="211313D4"/>
    <w:rsid w:val="2133032D"/>
    <w:rsid w:val="21B87307"/>
    <w:rsid w:val="21D77282"/>
    <w:rsid w:val="21DF0F8F"/>
    <w:rsid w:val="21ED415F"/>
    <w:rsid w:val="21F105D4"/>
    <w:rsid w:val="21F86645"/>
    <w:rsid w:val="22C7596B"/>
    <w:rsid w:val="22F4099F"/>
    <w:rsid w:val="22FA0DE5"/>
    <w:rsid w:val="23707B78"/>
    <w:rsid w:val="23847980"/>
    <w:rsid w:val="24085D2A"/>
    <w:rsid w:val="24174945"/>
    <w:rsid w:val="245B6D34"/>
    <w:rsid w:val="2467469A"/>
    <w:rsid w:val="24B82068"/>
    <w:rsid w:val="24E10292"/>
    <w:rsid w:val="25043CC9"/>
    <w:rsid w:val="25056D91"/>
    <w:rsid w:val="251519E5"/>
    <w:rsid w:val="254B171D"/>
    <w:rsid w:val="25653DDF"/>
    <w:rsid w:val="25C53C8A"/>
    <w:rsid w:val="260A3B09"/>
    <w:rsid w:val="262E3D44"/>
    <w:rsid w:val="26793695"/>
    <w:rsid w:val="26A602C0"/>
    <w:rsid w:val="26C41BFB"/>
    <w:rsid w:val="27115A22"/>
    <w:rsid w:val="273634C5"/>
    <w:rsid w:val="27606908"/>
    <w:rsid w:val="27840467"/>
    <w:rsid w:val="27D314AB"/>
    <w:rsid w:val="2809471B"/>
    <w:rsid w:val="285478B9"/>
    <w:rsid w:val="28B66881"/>
    <w:rsid w:val="28C82C0F"/>
    <w:rsid w:val="28F13B19"/>
    <w:rsid w:val="293E207B"/>
    <w:rsid w:val="29423CBE"/>
    <w:rsid w:val="29475FA2"/>
    <w:rsid w:val="29CD3FA9"/>
    <w:rsid w:val="2A0B70EA"/>
    <w:rsid w:val="2A455191"/>
    <w:rsid w:val="2A685E6C"/>
    <w:rsid w:val="2A953840"/>
    <w:rsid w:val="2AAF3A1A"/>
    <w:rsid w:val="2AC82235"/>
    <w:rsid w:val="2B083F92"/>
    <w:rsid w:val="2B4C42DE"/>
    <w:rsid w:val="2B542A45"/>
    <w:rsid w:val="2B5F5BD2"/>
    <w:rsid w:val="2B641B29"/>
    <w:rsid w:val="2B872ED7"/>
    <w:rsid w:val="2BA00E22"/>
    <w:rsid w:val="2BA93CBA"/>
    <w:rsid w:val="2BE54292"/>
    <w:rsid w:val="2C1F05AE"/>
    <w:rsid w:val="2C7A7425"/>
    <w:rsid w:val="2CF51ED1"/>
    <w:rsid w:val="2CFA23BD"/>
    <w:rsid w:val="2D005B4A"/>
    <w:rsid w:val="2D154A4B"/>
    <w:rsid w:val="2D315197"/>
    <w:rsid w:val="2D3E7060"/>
    <w:rsid w:val="2D4B3681"/>
    <w:rsid w:val="2D5923F4"/>
    <w:rsid w:val="2DA074C0"/>
    <w:rsid w:val="2DB6192E"/>
    <w:rsid w:val="2DEF7093"/>
    <w:rsid w:val="2DF36570"/>
    <w:rsid w:val="2E060E34"/>
    <w:rsid w:val="2EAE16B2"/>
    <w:rsid w:val="2EB775B3"/>
    <w:rsid w:val="2EE85B84"/>
    <w:rsid w:val="2F307202"/>
    <w:rsid w:val="2F3B655D"/>
    <w:rsid w:val="30946552"/>
    <w:rsid w:val="30A72BCE"/>
    <w:rsid w:val="311B2E7F"/>
    <w:rsid w:val="31332EC2"/>
    <w:rsid w:val="3142695E"/>
    <w:rsid w:val="319D3380"/>
    <w:rsid w:val="31AE180F"/>
    <w:rsid w:val="31C777AC"/>
    <w:rsid w:val="31F77871"/>
    <w:rsid w:val="31FA2453"/>
    <w:rsid w:val="32136FB5"/>
    <w:rsid w:val="327E592B"/>
    <w:rsid w:val="32A942B0"/>
    <w:rsid w:val="32CF66D3"/>
    <w:rsid w:val="32F13120"/>
    <w:rsid w:val="3324460F"/>
    <w:rsid w:val="333663A2"/>
    <w:rsid w:val="33761230"/>
    <w:rsid w:val="33E26367"/>
    <w:rsid w:val="33E34BC5"/>
    <w:rsid w:val="33F614DE"/>
    <w:rsid w:val="340E4D79"/>
    <w:rsid w:val="344A3A8F"/>
    <w:rsid w:val="346D3EBD"/>
    <w:rsid w:val="34914DCA"/>
    <w:rsid w:val="34D20AC7"/>
    <w:rsid w:val="34E07B51"/>
    <w:rsid w:val="34E64680"/>
    <w:rsid w:val="34F55F88"/>
    <w:rsid w:val="351A4157"/>
    <w:rsid w:val="358F1C91"/>
    <w:rsid w:val="35905EFD"/>
    <w:rsid w:val="359C5D99"/>
    <w:rsid w:val="35AC0B91"/>
    <w:rsid w:val="35AC5558"/>
    <w:rsid w:val="35E81533"/>
    <w:rsid w:val="361C2353"/>
    <w:rsid w:val="3635547B"/>
    <w:rsid w:val="36746B61"/>
    <w:rsid w:val="36A9407C"/>
    <w:rsid w:val="36CD1A1D"/>
    <w:rsid w:val="36EB66DD"/>
    <w:rsid w:val="36F32FA8"/>
    <w:rsid w:val="36FA1D41"/>
    <w:rsid w:val="373838A6"/>
    <w:rsid w:val="37695E75"/>
    <w:rsid w:val="376D3348"/>
    <w:rsid w:val="37B624AC"/>
    <w:rsid w:val="37C2178A"/>
    <w:rsid w:val="37D57FF5"/>
    <w:rsid w:val="37EA708C"/>
    <w:rsid w:val="381138BC"/>
    <w:rsid w:val="3829480D"/>
    <w:rsid w:val="383529C2"/>
    <w:rsid w:val="383C5BD0"/>
    <w:rsid w:val="385303BE"/>
    <w:rsid w:val="38634DE1"/>
    <w:rsid w:val="38766CAF"/>
    <w:rsid w:val="388727CC"/>
    <w:rsid w:val="388F6678"/>
    <w:rsid w:val="389E45F0"/>
    <w:rsid w:val="39024B57"/>
    <w:rsid w:val="39097FF6"/>
    <w:rsid w:val="39282EA2"/>
    <w:rsid w:val="396C6C0E"/>
    <w:rsid w:val="39C916FA"/>
    <w:rsid w:val="3A06167E"/>
    <w:rsid w:val="3A3A54B5"/>
    <w:rsid w:val="3A6E032F"/>
    <w:rsid w:val="3A6F42D5"/>
    <w:rsid w:val="3A82293D"/>
    <w:rsid w:val="3A9E2AD9"/>
    <w:rsid w:val="3AED46B4"/>
    <w:rsid w:val="3C645423"/>
    <w:rsid w:val="3C7605E9"/>
    <w:rsid w:val="3D087ACB"/>
    <w:rsid w:val="3D181E17"/>
    <w:rsid w:val="3D310587"/>
    <w:rsid w:val="3D52573D"/>
    <w:rsid w:val="3D956B18"/>
    <w:rsid w:val="3D966C01"/>
    <w:rsid w:val="3DA51E2F"/>
    <w:rsid w:val="3DA90835"/>
    <w:rsid w:val="3DB43891"/>
    <w:rsid w:val="3DE45025"/>
    <w:rsid w:val="3DF56937"/>
    <w:rsid w:val="3E256D47"/>
    <w:rsid w:val="3E5841A9"/>
    <w:rsid w:val="3E817133"/>
    <w:rsid w:val="3F1907ED"/>
    <w:rsid w:val="3F191D76"/>
    <w:rsid w:val="3F6A4798"/>
    <w:rsid w:val="3F814164"/>
    <w:rsid w:val="3FA5569C"/>
    <w:rsid w:val="3FB31752"/>
    <w:rsid w:val="3FBB4CB9"/>
    <w:rsid w:val="40325295"/>
    <w:rsid w:val="403E59D6"/>
    <w:rsid w:val="407B234A"/>
    <w:rsid w:val="40F82E28"/>
    <w:rsid w:val="41367B0D"/>
    <w:rsid w:val="413D215A"/>
    <w:rsid w:val="41585AC3"/>
    <w:rsid w:val="41AE687F"/>
    <w:rsid w:val="41B34CCB"/>
    <w:rsid w:val="41C576A3"/>
    <w:rsid w:val="41C71445"/>
    <w:rsid w:val="41DD1797"/>
    <w:rsid w:val="41FD2634"/>
    <w:rsid w:val="420610DF"/>
    <w:rsid w:val="422A64D2"/>
    <w:rsid w:val="423E4C42"/>
    <w:rsid w:val="428507B0"/>
    <w:rsid w:val="429544E1"/>
    <w:rsid w:val="42A26B60"/>
    <w:rsid w:val="42CE6929"/>
    <w:rsid w:val="42F71CEC"/>
    <w:rsid w:val="437B5F39"/>
    <w:rsid w:val="43E76423"/>
    <w:rsid w:val="44094447"/>
    <w:rsid w:val="441831BF"/>
    <w:rsid w:val="443B107F"/>
    <w:rsid w:val="448873A7"/>
    <w:rsid w:val="449E617D"/>
    <w:rsid w:val="44A93256"/>
    <w:rsid w:val="44B14540"/>
    <w:rsid w:val="44BA7E1E"/>
    <w:rsid w:val="44BE79C3"/>
    <w:rsid w:val="44F05BC3"/>
    <w:rsid w:val="44F72920"/>
    <w:rsid w:val="4509799B"/>
    <w:rsid w:val="45236055"/>
    <w:rsid w:val="45BE6F95"/>
    <w:rsid w:val="45CA31DA"/>
    <w:rsid w:val="45E509B9"/>
    <w:rsid w:val="45EC6821"/>
    <w:rsid w:val="45F303D0"/>
    <w:rsid w:val="460F2E21"/>
    <w:rsid w:val="464004CF"/>
    <w:rsid w:val="465A5E74"/>
    <w:rsid w:val="46B51FCF"/>
    <w:rsid w:val="46BA0199"/>
    <w:rsid w:val="47062A9A"/>
    <w:rsid w:val="47993F84"/>
    <w:rsid w:val="480A17DC"/>
    <w:rsid w:val="482C507C"/>
    <w:rsid w:val="484E1C04"/>
    <w:rsid w:val="48564F2E"/>
    <w:rsid w:val="48690AF5"/>
    <w:rsid w:val="4897550A"/>
    <w:rsid w:val="48C044E1"/>
    <w:rsid w:val="490459AC"/>
    <w:rsid w:val="49505853"/>
    <w:rsid w:val="49655FF0"/>
    <w:rsid w:val="496B5A34"/>
    <w:rsid w:val="49852879"/>
    <w:rsid w:val="4A284A82"/>
    <w:rsid w:val="4A662E1D"/>
    <w:rsid w:val="4A7E32B4"/>
    <w:rsid w:val="4A8B7CD0"/>
    <w:rsid w:val="4AB75B88"/>
    <w:rsid w:val="4B1367B9"/>
    <w:rsid w:val="4B316DE7"/>
    <w:rsid w:val="4B887A7E"/>
    <w:rsid w:val="4B9408CA"/>
    <w:rsid w:val="4BD96981"/>
    <w:rsid w:val="4BF968B4"/>
    <w:rsid w:val="4C2425A6"/>
    <w:rsid w:val="4C24278C"/>
    <w:rsid w:val="4C353BC7"/>
    <w:rsid w:val="4C4F7A94"/>
    <w:rsid w:val="4C5D54D6"/>
    <w:rsid w:val="4C814518"/>
    <w:rsid w:val="4C8706A7"/>
    <w:rsid w:val="4C91315E"/>
    <w:rsid w:val="4CAA214F"/>
    <w:rsid w:val="4CAD0872"/>
    <w:rsid w:val="4CBA43C9"/>
    <w:rsid w:val="4CBA7F28"/>
    <w:rsid w:val="4CCE50CA"/>
    <w:rsid w:val="4CD414CD"/>
    <w:rsid w:val="4CF719D4"/>
    <w:rsid w:val="4CFE47D7"/>
    <w:rsid w:val="4D594475"/>
    <w:rsid w:val="4D9F59B2"/>
    <w:rsid w:val="4DB06342"/>
    <w:rsid w:val="4DDC240A"/>
    <w:rsid w:val="4DEC01C6"/>
    <w:rsid w:val="4DF158ED"/>
    <w:rsid w:val="4E121269"/>
    <w:rsid w:val="4E204EC6"/>
    <w:rsid w:val="4E4D0205"/>
    <w:rsid w:val="4E846939"/>
    <w:rsid w:val="4E871374"/>
    <w:rsid w:val="4EC83A06"/>
    <w:rsid w:val="4ED25A8A"/>
    <w:rsid w:val="4EE85DB2"/>
    <w:rsid w:val="4EF9594C"/>
    <w:rsid w:val="4F243B87"/>
    <w:rsid w:val="4F2C3853"/>
    <w:rsid w:val="4F7F20AA"/>
    <w:rsid w:val="4F873909"/>
    <w:rsid w:val="4F8C5D0B"/>
    <w:rsid w:val="4FB92F0D"/>
    <w:rsid w:val="4FC81AB6"/>
    <w:rsid w:val="4FE72F88"/>
    <w:rsid w:val="4FF617D6"/>
    <w:rsid w:val="4FFB5A69"/>
    <w:rsid w:val="506B2DFC"/>
    <w:rsid w:val="50853D5B"/>
    <w:rsid w:val="50E33A5C"/>
    <w:rsid w:val="50E64646"/>
    <w:rsid w:val="50F506C5"/>
    <w:rsid w:val="51111EC5"/>
    <w:rsid w:val="512A0952"/>
    <w:rsid w:val="516A6684"/>
    <w:rsid w:val="518C6DB2"/>
    <w:rsid w:val="51E261D3"/>
    <w:rsid w:val="51FE4105"/>
    <w:rsid w:val="51FE7585"/>
    <w:rsid w:val="52446D58"/>
    <w:rsid w:val="5247460D"/>
    <w:rsid w:val="5252299E"/>
    <w:rsid w:val="528F351B"/>
    <w:rsid w:val="53322A76"/>
    <w:rsid w:val="53C54AA3"/>
    <w:rsid w:val="53DB4E1C"/>
    <w:rsid w:val="53EA4849"/>
    <w:rsid w:val="546B361A"/>
    <w:rsid w:val="54A648D1"/>
    <w:rsid w:val="54D11C4D"/>
    <w:rsid w:val="54E37454"/>
    <w:rsid w:val="54E44ED6"/>
    <w:rsid w:val="55022FC4"/>
    <w:rsid w:val="55171E9F"/>
    <w:rsid w:val="551A6C56"/>
    <w:rsid w:val="551F6E71"/>
    <w:rsid w:val="55273A02"/>
    <w:rsid w:val="55273EA1"/>
    <w:rsid w:val="55571991"/>
    <w:rsid w:val="556A1864"/>
    <w:rsid w:val="55711983"/>
    <w:rsid w:val="559A56C6"/>
    <w:rsid w:val="55F509A9"/>
    <w:rsid w:val="56A90CC7"/>
    <w:rsid w:val="56DD5B92"/>
    <w:rsid w:val="57774004"/>
    <w:rsid w:val="58151040"/>
    <w:rsid w:val="58240F93"/>
    <w:rsid w:val="58443697"/>
    <w:rsid w:val="585D3E5C"/>
    <w:rsid w:val="58C44003"/>
    <w:rsid w:val="58D359A1"/>
    <w:rsid w:val="58ED1584"/>
    <w:rsid w:val="58F72495"/>
    <w:rsid w:val="592E540E"/>
    <w:rsid w:val="59461071"/>
    <w:rsid w:val="59600DD1"/>
    <w:rsid w:val="59620232"/>
    <w:rsid w:val="598D15AD"/>
    <w:rsid w:val="59A00F56"/>
    <w:rsid w:val="59B24039"/>
    <w:rsid w:val="59BF439A"/>
    <w:rsid w:val="59C267DF"/>
    <w:rsid w:val="59CE2E24"/>
    <w:rsid w:val="5A025274"/>
    <w:rsid w:val="5A31005C"/>
    <w:rsid w:val="5A405CDC"/>
    <w:rsid w:val="5A997859"/>
    <w:rsid w:val="5AE03BDF"/>
    <w:rsid w:val="5B225435"/>
    <w:rsid w:val="5B36102A"/>
    <w:rsid w:val="5B3B7C2A"/>
    <w:rsid w:val="5B8D1AC1"/>
    <w:rsid w:val="5BA3592C"/>
    <w:rsid w:val="5C610721"/>
    <w:rsid w:val="5C9556C8"/>
    <w:rsid w:val="5CFE4143"/>
    <w:rsid w:val="5D921055"/>
    <w:rsid w:val="5DDE5D84"/>
    <w:rsid w:val="5E204AD7"/>
    <w:rsid w:val="5E6D4BC0"/>
    <w:rsid w:val="5ED151CF"/>
    <w:rsid w:val="5F003CAD"/>
    <w:rsid w:val="5F232783"/>
    <w:rsid w:val="5F3E69CE"/>
    <w:rsid w:val="5FDC55D3"/>
    <w:rsid w:val="6009519E"/>
    <w:rsid w:val="60191BB5"/>
    <w:rsid w:val="60291B4C"/>
    <w:rsid w:val="60373428"/>
    <w:rsid w:val="604463B0"/>
    <w:rsid w:val="60AD5F5F"/>
    <w:rsid w:val="60B64CF0"/>
    <w:rsid w:val="60D528D9"/>
    <w:rsid w:val="60D64E54"/>
    <w:rsid w:val="60E30438"/>
    <w:rsid w:val="60F32B07"/>
    <w:rsid w:val="612D3C7B"/>
    <w:rsid w:val="614C7842"/>
    <w:rsid w:val="61714858"/>
    <w:rsid w:val="61826F89"/>
    <w:rsid w:val="618750DB"/>
    <w:rsid w:val="61D302FF"/>
    <w:rsid w:val="622B3B50"/>
    <w:rsid w:val="622C7E43"/>
    <w:rsid w:val="624B2BFA"/>
    <w:rsid w:val="625008DB"/>
    <w:rsid w:val="6274090B"/>
    <w:rsid w:val="6280036F"/>
    <w:rsid w:val="6289482D"/>
    <w:rsid w:val="62A17126"/>
    <w:rsid w:val="62BB3D2B"/>
    <w:rsid w:val="62E70A4E"/>
    <w:rsid w:val="63163FA7"/>
    <w:rsid w:val="632B28CF"/>
    <w:rsid w:val="632C6FC4"/>
    <w:rsid w:val="634B3FF6"/>
    <w:rsid w:val="639456EF"/>
    <w:rsid w:val="63D24FA8"/>
    <w:rsid w:val="63FC6BC5"/>
    <w:rsid w:val="641D68C9"/>
    <w:rsid w:val="64460ECC"/>
    <w:rsid w:val="644F5E22"/>
    <w:rsid w:val="64D843A5"/>
    <w:rsid w:val="654A313B"/>
    <w:rsid w:val="658968CB"/>
    <w:rsid w:val="65BE6626"/>
    <w:rsid w:val="65CD2C16"/>
    <w:rsid w:val="661168B9"/>
    <w:rsid w:val="663B46C9"/>
    <w:rsid w:val="663F30CF"/>
    <w:rsid w:val="665534BC"/>
    <w:rsid w:val="67036A22"/>
    <w:rsid w:val="67117DA9"/>
    <w:rsid w:val="67413BF6"/>
    <w:rsid w:val="676B12B6"/>
    <w:rsid w:val="67D27C62"/>
    <w:rsid w:val="67DF6978"/>
    <w:rsid w:val="68074EB7"/>
    <w:rsid w:val="683D458E"/>
    <w:rsid w:val="68405769"/>
    <w:rsid w:val="684A4064"/>
    <w:rsid w:val="687D44CE"/>
    <w:rsid w:val="68FF3BFF"/>
    <w:rsid w:val="692869C3"/>
    <w:rsid w:val="694E04D2"/>
    <w:rsid w:val="697734B0"/>
    <w:rsid w:val="698044A5"/>
    <w:rsid w:val="69E7514E"/>
    <w:rsid w:val="69ED6911"/>
    <w:rsid w:val="6A3C0AE8"/>
    <w:rsid w:val="6A510F7A"/>
    <w:rsid w:val="6AA67E64"/>
    <w:rsid w:val="6AD96913"/>
    <w:rsid w:val="6AE01A4C"/>
    <w:rsid w:val="6B0D712F"/>
    <w:rsid w:val="6B28575B"/>
    <w:rsid w:val="6B5917AB"/>
    <w:rsid w:val="6B6D51C3"/>
    <w:rsid w:val="6BD51D54"/>
    <w:rsid w:val="6BEB48A9"/>
    <w:rsid w:val="6C3B431E"/>
    <w:rsid w:val="6C5333DB"/>
    <w:rsid w:val="6C611AA1"/>
    <w:rsid w:val="6C857DA8"/>
    <w:rsid w:val="6CC1587C"/>
    <w:rsid w:val="6D2B74AA"/>
    <w:rsid w:val="6D4C59BC"/>
    <w:rsid w:val="6D8E3FDC"/>
    <w:rsid w:val="6DB81183"/>
    <w:rsid w:val="6E0F1215"/>
    <w:rsid w:val="6E280F38"/>
    <w:rsid w:val="6E8A21F7"/>
    <w:rsid w:val="6E9C24B0"/>
    <w:rsid w:val="6F2867BD"/>
    <w:rsid w:val="6F44559B"/>
    <w:rsid w:val="6F8B6967"/>
    <w:rsid w:val="6FF30BCF"/>
    <w:rsid w:val="701377D9"/>
    <w:rsid w:val="703A2630"/>
    <w:rsid w:val="709C594C"/>
    <w:rsid w:val="709D239D"/>
    <w:rsid w:val="71376C0A"/>
    <w:rsid w:val="715B592F"/>
    <w:rsid w:val="71D05F49"/>
    <w:rsid w:val="721B22AF"/>
    <w:rsid w:val="72480BB6"/>
    <w:rsid w:val="727E3A54"/>
    <w:rsid w:val="72B12123"/>
    <w:rsid w:val="72BA547D"/>
    <w:rsid w:val="72C3112C"/>
    <w:rsid w:val="73181763"/>
    <w:rsid w:val="731F2796"/>
    <w:rsid w:val="733D5C3B"/>
    <w:rsid w:val="739C0220"/>
    <w:rsid w:val="73B07D7A"/>
    <w:rsid w:val="73F82EA2"/>
    <w:rsid w:val="740069DA"/>
    <w:rsid w:val="7435596C"/>
    <w:rsid w:val="74482481"/>
    <w:rsid w:val="74722C9A"/>
    <w:rsid w:val="747E452E"/>
    <w:rsid w:val="74FA5A4A"/>
    <w:rsid w:val="755E4E24"/>
    <w:rsid w:val="755F161D"/>
    <w:rsid w:val="75884210"/>
    <w:rsid w:val="75BD4A84"/>
    <w:rsid w:val="75C41A48"/>
    <w:rsid w:val="75EA7003"/>
    <w:rsid w:val="760C6CB5"/>
    <w:rsid w:val="760D56E2"/>
    <w:rsid w:val="761F3D8B"/>
    <w:rsid w:val="76A2463C"/>
    <w:rsid w:val="76B4117C"/>
    <w:rsid w:val="76E817BC"/>
    <w:rsid w:val="76EE218C"/>
    <w:rsid w:val="770A1E47"/>
    <w:rsid w:val="772C4117"/>
    <w:rsid w:val="772E0B03"/>
    <w:rsid w:val="77833E7F"/>
    <w:rsid w:val="778A542A"/>
    <w:rsid w:val="77BE5C84"/>
    <w:rsid w:val="77C177F8"/>
    <w:rsid w:val="77EF5E51"/>
    <w:rsid w:val="7806456F"/>
    <w:rsid w:val="7820430F"/>
    <w:rsid w:val="78FC2417"/>
    <w:rsid w:val="79200BB5"/>
    <w:rsid w:val="79237E60"/>
    <w:rsid w:val="79332F0B"/>
    <w:rsid w:val="79921083"/>
    <w:rsid w:val="79C11BD2"/>
    <w:rsid w:val="79E8078D"/>
    <w:rsid w:val="7A3422EE"/>
    <w:rsid w:val="7A3764EB"/>
    <w:rsid w:val="7A4774F3"/>
    <w:rsid w:val="7A795461"/>
    <w:rsid w:val="7A810E46"/>
    <w:rsid w:val="7A933BB6"/>
    <w:rsid w:val="7AA678C6"/>
    <w:rsid w:val="7AB73377"/>
    <w:rsid w:val="7B113087"/>
    <w:rsid w:val="7B3B6883"/>
    <w:rsid w:val="7B9E2E7D"/>
    <w:rsid w:val="7BFD6BE4"/>
    <w:rsid w:val="7C050B07"/>
    <w:rsid w:val="7C254ED3"/>
    <w:rsid w:val="7C2E0D7A"/>
    <w:rsid w:val="7C5E15FC"/>
    <w:rsid w:val="7C9E7A01"/>
    <w:rsid w:val="7D2E186E"/>
    <w:rsid w:val="7D2E6D4E"/>
    <w:rsid w:val="7D4236BE"/>
    <w:rsid w:val="7D8F4D8B"/>
    <w:rsid w:val="7DAE458E"/>
    <w:rsid w:val="7DD14D63"/>
    <w:rsid w:val="7E0773D0"/>
    <w:rsid w:val="7E170980"/>
    <w:rsid w:val="7E1D6516"/>
    <w:rsid w:val="7E3864FF"/>
    <w:rsid w:val="7E5D66DD"/>
    <w:rsid w:val="7E620E1C"/>
    <w:rsid w:val="7E734104"/>
    <w:rsid w:val="7E8254FA"/>
    <w:rsid w:val="7EDA4FB6"/>
    <w:rsid w:val="7EEE5FCC"/>
    <w:rsid w:val="7F2E279D"/>
    <w:rsid w:val="7F3532A8"/>
    <w:rsid w:val="7F3F4EA7"/>
    <w:rsid w:val="7F73063E"/>
    <w:rsid w:val="7F7A0285"/>
    <w:rsid w:val="7F977549"/>
    <w:rsid w:val="7FC810C7"/>
    <w:rsid w:val="7FF47A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name="footer"/>
    <w:lsdException w:uiPriority="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jc w:val="both"/>
      <w:textAlignment w:val="baseline"/>
    </w:pPr>
    <w:rPr>
      <w:rFonts w:ascii="Arial" w:hAnsi="Arial" w:eastAsia="Times New Roman" w:cs="Times New Roman"/>
      <w:lang w:val="en-US" w:eastAsia="zh-CN" w:bidi="ar-SA"/>
    </w:rPr>
  </w:style>
  <w:style w:type="paragraph" w:styleId="2">
    <w:name w:val="heading 1"/>
    <w:next w:val="1"/>
    <w:link w:val="90"/>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Malgun Gothic" w:cs="Times New Roman"/>
      <w:sz w:val="36"/>
      <w:szCs w:val="36"/>
      <w:lang w:val="en-US" w:eastAsia="zh-CN" w:bidi="ar-SA"/>
    </w:rPr>
  </w:style>
  <w:style w:type="paragraph" w:styleId="3">
    <w:name w:val="heading 2"/>
    <w:basedOn w:val="2"/>
    <w:next w:val="1"/>
    <w:qFormat/>
    <w:uiPriority w:val="0"/>
    <w:pPr>
      <w:pBdr>
        <w:top w:val="none" w:color="auto" w:sz="0" w:space="0"/>
      </w:pBdr>
      <w:spacing w:before="180"/>
      <w:outlineLvl w:val="1"/>
    </w:pPr>
    <w:rPr>
      <w:sz w:val="32"/>
      <w:szCs w:val="32"/>
    </w:rPr>
  </w:style>
  <w:style w:type="paragraph" w:styleId="4">
    <w:name w:val="heading 3"/>
    <w:basedOn w:val="3"/>
    <w:next w:val="1"/>
    <w:qFormat/>
    <w:uiPriority w:val="0"/>
    <w:pPr>
      <w:spacing w:before="120"/>
      <w:outlineLvl w:val="2"/>
    </w:pPr>
    <w:rPr>
      <w:sz w:val="28"/>
      <w:szCs w:val="28"/>
    </w:rPr>
  </w:style>
  <w:style w:type="paragraph" w:styleId="5">
    <w:name w:val="heading 4"/>
    <w:basedOn w:val="4"/>
    <w:next w:val="1"/>
    <w:qFormat/>
    <w:uiPriority w:val="0"/>
    <w:pPr>
      <w:outlineLvl w:val="3"/>
    </w:pPr>
    <w:rPr>
      <w:sz w:val="24"/>
      <w:szCs w:val="24"/>
    </w:rPr>
  </w:style>
  <w:style w:type="paragraph" w:styleId="6">
    <w:name w:val="heading 5"/>
    <w:basedOn w:val="5"/>
    <w:next w:val="1"/>
    <w:qFormat/>
    <w:uiPriority w:val="0"/>
    <w:pPr>
      <w:outlineLvl w:val="4"/>
    </w:pPr>
    <w:rPr>
      <w:sz w:val="22"/>
      <w:szCs w:val="22"/>
    </w:rPr>
  </w:style>
  <w:style w:type="paragraph" w:styleId="7">
    <w:name w:val="heading 6"/>
    <w:basedOn w:val="1"/>
    <w:next w:val="1"/>
    <w:qFormat/>
    <w:uiPriority w:val="0"/>
    <w:pPr>
      <w:keepNext/>
      <w:keepLines/>
      <w:numPr>
        <w:ilvl w:val="5"/>
        <w:numId w:val="1"/>
      </w:numPr>
      <w:tabs>
        <w:tab w:val="left" w:pos="432"/>
      </w:tabs>
      <w:spacing w:before="120"/>
      <w:outlineLvl w:val="5"/>
    </w:pPr>
    <w:rPr>
      <w:rFonts w:cs="Arial"/>
    </w:rPr>
  </w:style>
  <w:style w:type="paragraph" w:styleId="8">
    <w:name w:val="heading 7"/>
    <w:basedOn w:val="1"/>
    <w:next w:val="1"/>
    <w:qFormat/>
    <w:uiPriority w:val="0"/>
    <w:pPr>
      <w:keepNext/>
      <w:keepLines/>
      <w:numPr>
        <w:ilvl w:val="6"/>
        <w:numId w:val="1"/>
      </w:numPr>
      <w:tabs>
        <w:tab w:val="left" w:pos="432"/>
      </w:tabs>
      <w:spacing w:before="120"/>
      <w:outlineLvl w:val="6"/>
    </w:pPr>
    <w:rPr>
      <w:rFonts w:cs="Arial"/>
    </w:rPr>
  </w:style>
  <w:style w:type="paragraph" w:styleId="9">
    <w:name w:val="heading 8"/>
    <w:basedOn w:val="8"/>
    <w:next w:val="1"/>
    <w:qFormat/>
    <w:uiPriority w:val="0"/>
    <w:pPr>
      <w:numPr>
        <w:ilvl w:val="7"/>
      </w:numPr>
      <w:tabs>
        <w:tab w:val="clear" w:pos="1296"/>
      </w:tabs>
      <w:outlineLvl w:val="7"/>
    </w:pPr>
  </w:style>
  <w:style w:type="paragraph" w:styleId="10">
    <w:name w:val="heading 9"/>
    <w:basedOn w:val="9"/>
    <w:next w:val="1"/>
    <w:qFormat/>
    <w:uiPriority w:val="0"/>
    <w:pPr>
      <w:numPr>
        <w:ilvl w:val="8"/>
      </w:num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styleId="11">
    <w:name w:val="List 3"/>
    <w:basedOn w:val="12"/>
    <w:qFormat/>
    <w:uiPriority w:val="0"/>
    <w:pPr>
      <w:ind w:left="1135"/>
    </w:pPr>
  </w:style>
  <w:style w:type="paragraph" w:styleId="12">
    <w:name w:val="List 2"/>
    <w:basedOn w:val="13"/>
    <w:qFormat/>
    <w:uiPriority w:val="0"/>
    <w:pPr>
      <w:ind w:left="851"/>
    </w:pPr>
  </w:style>
  <w:style w:type="paragraph" w:styleId="13">
    <w:name w:val="List"/>
    <w:basedOn w:val="1"/>
    <w:qFormat/>
    <w:uiPriority w:val="0"/>
    <w:pPr>
      <w:ind w:left="568" w:hanging="284"/>
    </w:pPr>
  </w:style>
  <w:style w:type="paragraph" w:styleId="14">
    <w:name w:val="toc 7"/>
    <w:basedOn w:val="15"/>
    <w:next w:val="1"/>
    <w:semiHidden/>
    <w:qFormat/>
    <w:uiPriority w:val="0"/>
    <w:pPr>
      <w:tabs>
        <w:tab w:val="right" w:pos="1701"/>
      </w:tabs>
      <w:ind w:left="2268" w:hanging="2268"/>
    </w:pPr>
  </w:style>
  <w:style w:type="paragraph" w:styleId="15">
    <w:name w:val="toc 6"/>
    <w:basedOn w:val="16"/>
    <w:next w:val="1"/>
    <w:semiHidden/>
    <w:qFormat/>
    <w:uiPriority w:val="0"/>
    <w:pPr>
      <w:tabs>
        <w:tab w:val="right" w:pos="1701"/>
      </w:tabs>
      <w:ind w:left="1985" w:hanging="1985"/>
    </w:pPr>
  </w:style>
  <w:style w:type="paragraph" w:styleId="16">
    <w:name w:val="toc 5"/>
    <w:basedOn w:val="17"/>
    <w:next w:val="1"/>
    <w:semiHidden/>
    <w:qFormat/>
    <w:uiPriority w:val="0"/>
    <w:pPr>
      <w:tabs>
        <w:tab w:val="right" w:pos="1701"/>
      </w:tabs>
      <w:ind w:left="1701" w:hanging="1701"/>
    </w:pPr>
  </w:style>
  <w:style w:type="paragraph" w:styleId="17">
    <w:name w:val="toc 4"/>
    <w:basedOn w:val="18"/>
    <w:next w:val="1"/>
    <w:semiHidden/>
    <w:qFormat/>
    <w:uiPriority w:val="0"/>
    <w:pPr>
      <w:tabs>
        <w:tab w:val="left" w:pos="1701"/>
      </w:tabs>
      <w:ind w:left="1418" w:hanging="1418"/>
    </w:pPr>
  </w:style>
  <w:style w:type="paragraph" w:styleId="18">
    <w:name w:val="toc 3"/>
    <w:basedOn w:val="19"/>
    <w:next w:val="1"/>
    <w:semiHidden/>
    <w:qFormat/>
    <w:uiPriority w:val="0"/>
    <w:pPr>
      <w:tabs>
        <w:tab w:val="left" w:pos="1701"/>
      </w:tabs>
      <w:ind w:left="1134" w:hanging="1134"/>
    </w:pPr>
  </w:style>
  <w:style w:type="paragraph" w:styleId="19">
    <w:name w:val="toc 2"/>
    <w:basedOn w:val="20"/>
    <w:next w:val="1"/>
    <w:semiHidden/>
    <w:qFormat/>
    <w:uiPriority w:val="0"/>
    <w:pPr>
      <w:tabs>
        <w:tab w:val="left" w:pos="1701"/>
      </w:tabs>
      <w:spacing w:before="0"/>
      <w:ind w:left="851" w:hanging="851"/>
    </w:pPr>
    <w:rPr>
      <w:szCs w:val="20"/>
    </w:rPr>
  </w:style>
  <w:style w:type="paragraph" w:styleId="20">
    <w:name w:val="toc 1"/>
    <w:next w:val="1"/>
    <w:qFormat/>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eastAsia="Times New Roman" w:cs="Times New Roman"/>
      <w:b/>
      <w:szCs w:val="22"/>
      <w:lang w:val="en-US" w:eastAsia="zh-CN" w:bidi="ar-SA"/>
    </w:rPr>
  </w:style>
  <w:style w:type="paragraph" w:styleId="21">
    <w:name w:val="List Number 2"/>
    <w:basedOn w:val="22"/>
    <w:qFormat/>
    <w:uiPriority w:val="0"/>
    <w:pPr>
      <w:ind w:left="851"/>
    </w:pPr>
  </w:style>
  <w:style w:type="paragraph" w:styleId="22">
    <w:name w:val="List Number"/>
    <w:basedOn w:val="13"/>
    <w:qFormat/>
    <w:uiPriority w:val="0"/>
  </w:style>
  <w:style w:type="paragraph" w:styleId="23">
    <w:name w:val="List Bullet 4"/>
    <w:basedOn w:val="24"/>
    <w:qFormat/>
    <w:uiPriority w:val="0"/>
    <w:pPr>
      <w:numPr>
        <w:numId w:val="2"/>
      </w:numPr>
      <w:tabs>
        <w:tab w:val="left" w:pos="510"/>
        <w:tab w:val="left" w:pos="794"/>
        <w:tab w:val="left" w:pos="1077"/>
        <w:tab w:val="left" w:pos="1361"/>
      </w:tabs>
    </w:pPr>
  </w:style>
  <w:style w:type="paragraph" w:styleId="24">
    <w:name w:val="List Bullet 3"/>
    <w:basedOn w:val="25"/>
    <w:qFormat/>
    <w:uiPriority w:val="0"/>
    <w:pPr>
      <w:numPr>
        <w:numId w:val="3"/>
      </w:numPr>
      <w:tabs>
        <w:tab w:val="left" w:pos="510"/>
        <w:tab w:val="left" w:pos="794"/>
        <w:tab w:val="left" w:pos="1077"/>
      </w:tabs>
    </w:pPr>
  </w:style>
  <w:style w:type="paragraph" w:styleId="25">
    <w:name w:val="List Bullet 2"/>
    <w:basedOn w:val="26"/>
    <w:qFormat/>
    <w:uiPriority w:val="0"/>
    <w:pPr>
      <w:numPr>
        <w:ilvl w:val="0"/>
        <w:numId w:val="4"/>
      </w:numPr>
      <w:tabs>
        <w:tab w:val="left" w:pos="510"/>
      </w:tabs>
    </w:pPr>
  </w:style>
  <w:style w:type="paragraph" w:styleId="26">
    <w:name w:val="List Bullet"/>
    <w:basedOn w:val="27"/>
    <w:qFormat/>
    <w:uiPriority w:val="0"/>
    <w:pPr>
      <w:numPr>
        <w:ilvl w:val="0"/>
        <w:numId w:val="5"/>
      </w:numPr>
    </w:pPr>
  </w:style>
  <w:style w:type="paragraph" w:styleId="27">
    <w:name w:val="Body Text"/>
    <w:basedOn w:val="1"/>
    <w:link w:val="91"/>
    <w:qFormat/>
    <w:uiPriority w:val="0"/>
    <w:rPr>
      <w:rFonts w:eastAsia="Malgun Gothic"/>
    </w:rPr>
  </w:style>
  <w:style w:type="paragraph" w:styleId="28">
    <w:name w:val="caption"/>
    <w:basedOn w:val="1"/>
    <w:next w:val="1"/>
    <w:qFormat/>
    <w:uiPriority w:val="0"/>
    <w:pPr>
      <w:spacing w:after="240"/>
      <w:jc w:val="center"/>
    </w:pPr>
    <w:rPr>
      <w:b/>
      <w:bCs/>
    </w:rPr>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link w:val="113"/>
    <w:semiHidden/>
    <w:qFormat/>
    <w:uiPriority w:val="0"/>
  </w:style>
  <w:style w:type="paragraph" w:styleId="31">
    <w:name w:val="List Bullet 5"/>
    <w:basedOn w:val="23"/>
    <w:qFormat/>
    <w:uiPriority w:val="0"/>
    <w:pPr>
      <w:numPr>
        <w:numId w:val="6"/>
      </w:numPr>
      <w:tabs>
        <w:tab w:val="left" w:pos="1644"/>
        <w:tab w:val="clear" w:pos="1361"/>
      </w:tabs>
    </w:pPr>
  </w:style>
  <w:style w:type="paragraph" w:styleId="32">
    <w:name w:val="toc 8"/>
    <w:basedOn w:val="20"/>
    <w:next w:val="1"/>
    <w:semiHidden/>
    <w:qFormat/>
    <w:uiPriority w:val="0"/>
    <w:pPr>
      <w:spacing w:before="180"/>
      <w:ind w:left="2693" w:hanging="2693"/>
    </w:pPr>
    <w:rPr>
      <w:b w:val="0"/>
      <w:bCs/>
    </w:rPr>
  </w:style>
  <w:style w:type="paragraph" w:styleId="33">
    <w:name w:val="Balloon Text"/>
    <w:basedOn w:val="1"/>
    <w:semiHidden/>
    <w:qFormat/>
    <w:uiPriority w:val="0"/>
    <w:rPr>
      <w:rFonts w:ascii="Tahoma" w:hAnsi="Tahoma" w:cs="Tahoma"/>
      <w:sz w:val="16"/>
      <w:szCs w:val="16"/>
    </w:rPr>
  </w:style>
  <w:style w:type="paragraph" w:styleId="34">
    <w:name w:val="footer"/>
    <w:basedOn w:val="35"/>
    <w:semiHidden/>
    <w:qFormat/>
    <w:uiPriority w:val="0"/>
    <w:pPr>
      <w:jc w:val="center"/>
    </w:pPr>
    <w:rPr>
      <w:i/>
      <w:iCs/>
    </w:rPr>
  </w:style>
  <w:style w:type="paragraph" w:styleId="35">
    <w:name w:val="header"/>
    <w:basedOn w:val="1"/>
    <w:link w:val="99"/>
    <w:qFormat/>
    <w:uiPriority w:val="0"/>
    <w:pPr>
      <w:widowControl w:val="0"/>
    </w:pPr>
    <w:rPr>
      <w:rFonts w:eastAsia="MS Mincho"/>
      <w:b/>
      <w:sz w:val="24"/>
      <w:szCs w:val="24"/>
    </w:rPr>
  </w:style>
  <w:style w:type="paragraph" w:styleId="36">
    <w:name w:val="footnote text"/>
    <w:basedOn w:val="1"/>
    <w:semiHidden/>
    <w:qFormat/>
    <w:uiPriority w:val="0"/>
    <w:pPr>
      <w:keepLines/>
      <w:spacing w:after="0"/>
      <w:ind w:left="454" w:hanging="454"/>
    </w:pPr>
    <w:rPr>
      <w:sz w:val="16"/>
      <w:szCs w:val="16"/>
    </w:rPr>
  </w:style>
  <w:style w:type="paragraph" w:styleId="37">
    <w:name w:val="List 5"/>
    <w:basedOn w:val="38"/>
    <w:qFormat/>
    <w:uiPriority w:val="0"/>
    <w:pPr>
      <w:ind w:left="1702"/>
    </w:pPr>
  </w:style>
  <w:style w:type="paragraph" w:styleId="38">
    <w:name w:val="List 4"/>
    <w:basedOn w:val="11"/>
    <w:qFormat/>
    <w:uiPriority w:val="0"/>
    <w:pPr>
      <w:ind w:left="1418"/>
    </w:pPr>
  </w:style>
  <w:style w:type="paragraph" w:styleId="39">
    <w:name w:val="table of figures"/>
    <w:basedOn w:val="1"/>
    <w:next w:val="1"/>
    <w:qFormat/>
    <w:uiPriority w:val="99"/>
    <w:pPr>
      <w:ind w:left="1418" w:hanging="1418"/>
      <w:jc w:val="left"/>
    </w:pPr>
    <w:rPr>
      <w:b/>
    </w:rPr>
  </w:style>
  <w:style w:type="paragraph" w:styleId="40">
    <w:name w:val="toc 9"/>
    <w:basedOn w:val="32"/>
    <w:next w:val="1"/>
    <w:semiHidden/>
    <w:qFormat/>
    <w:uiPriority w:val="0"/>
    <w:pPr>
      <w:ind w:left="1418" w:hanging="1418"/>
    </w:pPr>
  </w:style>
  <w:style w:type="paragraph" w:styleId="41">
    <w:name w:val="Normal (Web)"/>
    <w:basedOn w:val="1"/>
    <w:qFormat/>
    <w:uiPriority w:val="0"/>
    <w:rPr>
      <w:sz w:val="24"/>
    </w:rPr>
  </w:style>
  <w:style w:type="paragraph" w:styleId="42">
    <w:name w:val="index 1"/>
    <w:basedOn w:val="1"/>
    <w:next w:val="1"/>
    <w:semiHidden/>
    <w:qFormat/>
    <w:uiPriority w:val="0"/>
    <w:pPr>
      <w:keepLines/>
      <w:spacing w:after="0"/>
    </w:pPr>
  </w:style>
  <w:style w:type="paragraph" w:styleId="43">
    <w:name w:val="index 2"/>
    <w:basedOn w:val="42"/>
    <w:next w:val="1"/>
    <w:semiHidden/>
    <w:qFormat/>
    <w:uiPriority w:val="0"/>
    <w:pPr>
      <w:ind w:left="284"/>
    </w:pPr>
  </w:style>
  <w:style w:type="paragraph" w:styleId="44">
    <w:name w:val="annotation subject"/>
    <w:basedOn w:val="30"/>
    <w:next w:val="30"/>
    <w:semiHidden/>
    <w:qFormat/>
    <w:uiPriority w:val="0"/>
    <w:rPr>
      <w:b/>
      <w:bCs/>
    </w:rPr>
  </w:style>
  <w:style w:type="table" w:styleId="46">
    <w:name w:val="Table Grid"/>
    <w:basedOn w:val="45"/>
    <w:unhideWhenUsed/>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8">
    <w:name w:val="page number"/>
    <w:basedOn w:val="47"/>
    <w:semiHidden/>
    <w:qFormat/>
    <w:uiPriority w:val="0"/>
  </w:style>
  <w:style w:type="character" w:styleId="49">
    <w:name w:val="FollowedHyperlink"/>
    <w:semiHidden/>
    <w:qFormat/>
    <w:uiPriority w:val="0"/>
    <w:rPr>
      <w:color w:val="FF0000"/>
      <w:u w:val="single"/>
    </w:rPr>
  </w:style>
  <w:style w:type="character" w:styleId="50">
    <w:name w:val="Hyperlink"/>
    <w:qFormat/>
    <w:uiPriority w:val="99"/>
    <w:rPr>
      <w:color w:val="0000FF"/>
      <w:u w:val="single"/>
    </w:rPr>
  </w:style>
  <w:style w:type="character" w:styleId="51">
    <w:name w:val="annotation reference"/>
    <w:semiHidden/>
    <w:qFormat/>
    <w:uiPriority w:val="0"/>
    <w:rPr>
      <w:sz w:val="16"/>
      <w:szCs w:val="16"/>
    </w:rPr>
  </w:style>
  <w:style w:type="character" w:styleId="52">
    <w:name w:val="footnote reference"/>
    <w:semiHidden/>
    <w:qFormat/>
    <w:uiPriority w:val="0"/>
    <w:rPr>
      <w:b/>
      <w:bCs/>
      <w:position w:val="6"/>
      <w:sz w:val="16"/>
      <w:szCs w:val="16"/>
    </w:rPr>
  </w:style>
  <w:style w:type="paragraph" w:customStyle="1" w:styleId="53">
    <w:name w:val="Doc-title"/>
    <w:basedOn w:val="1"/>
    <w:next w:val="54"/>
    <w:qFormat/>
    <w:uiPriority w:val="0"/>
    <w:pPr>
      <w:spacing w:before="60"/>
      <w:ind w:left="1259" w:hanging="1259"/>
    </w:pPr>
  </w:style>
  <w:style w:type="paragraph" w:customStyle="1" w:styleId="54">
    <w:name w:val="Doc-text2"/>
    <w:basedOn w:val="1"/>
    <w:link w:val="93"/>
    <w:qFormat/>
    <w:uiPriority w:val="0"/>
    <w:pPr>
      <w:tabs>
        <w:tab w:val="left" w:pos="1622"/>
      </w:tabs>
      <w:adjustRightInd/>
      <w:spacing w:after="0"/>
      <w:ind w:left="1622" w:hanging="363"/>
      <w:jc w:val="left"/>
      <w:textAlignment w:val="auto"/>
    </w:pPr>
    <w:rPr>
      <w:rFonts w:eastAsia="MS Mincho"/>
      <w:szCs w:val="24"/>
    </w:rPr>
  </w:style>
  <w:style w:type="paragraph" w:customStyle="1" w:styleId="55">
    <w:name w:val="Figure"/>
    <w:basedOn w:val="1"/>
    <w:next w:val="28"/>
    <w:qFormat/>
    <w:uiPriority w:val="0"/>
    <w:pPr>
      <w:keepNext/>
      <w:keepLines/>
      <w:spacing w:before="180"/>
      <w:jc w:val="center"/>
    </w:pPr>
  </w:style>
  <w:style w:type="paragraph" w:customStyle="1" w:styleId="56">
    <w:name w:val="3GPP_Header"/>
    <w:basedOn w:val="1"/>
    <w:qFormat/>
    <w:uiPriority w:val="0"/>
    <w:pPr>
      <w:tabs>
        <w:tab w:val="left" w:pos="1701"/>
        <w:tab w:val="right" w:pos="9639"/>
      </w:tabs>
      <w:spacing w:after="240"/>
    </w:pPr>
    <w:rPr>
      <w:b/>
      <w:sz w:val="24"/>
    </w:rPr>
  </w:style>
  <w:style w:type="paragraph" w:customStyle="1" w:styleId="57">
    <w:name w:val="EQ"/>
    <w:basedOn w:val="1"/>
    <w:next w:val="1"/>
    <w:qFormat/>
    <w:uiPriority w:val="0"/>
    <w:pPr>
      <w:keepLines/>
      <w:tabs>
        <w:tab w:val="center" w:pos="4536"/>
        <w:tab w:val="right" w:pos="9072"/>
      </w:tabs>
      <w:spacing w:after="180"/>
      <w:jc w:val="left"/>
    </w:pPr>
    <w:rPr>
      <w:lang w:eastAsia="en-US"/>
    </w:rPr>
  </w:style>
  <w:style w:type="paragraph" w:customStyle="1" w:styleId="58">
    <w:name w:val="Editor's Note"/>
    <w:basedOn w:val="1"/>
    <w:qFormat/>
    <w:uiPriority w:val="0"/>
    <w:pPr>
      <w:keepLines/>
      <w:spacing w:after="180"/>
      <w:ind w:left="1135" w:hanging="851"/>
      <w:jc w:val="left"/>
    </w:pPr>
    <w:rPr>
      <w:color w:val="FF0000"/>
      <w:lang w:eastAsia="en-US"/>
    </w:rPr>
  </w:style>
  <w:style w:type="paragraph" w:customStyle="1" w:styleId="59">
    <w:name w:val="Reference"/>
    <w:basedOn w:val="1"/>
    <w:qFormat/>
    <w:uiPriority w:val="0"/>
    <w:pPr>
      <w:numPr>
        <w:ilvl w:val="0"/>
        <w:numId w:val="7"/>
      </w:numPr>
    </w:pPr>
  </w:style>
  <w:style w:type="paragraph" w:customStyle="1" w:styleId="60">
    <w:name w:val="B1"/>
    <w:basedOn w:val="13"/>
    <w:link w:val="101"/>
    <w:qFormat/>
    <w:uiPriority w:val="0"/>
    <w:pPr>
      <w:spacing w:after="180"/>
      <w:jc w:val="left"/>
    </w:pPr>
    <w:rPr>
      <w:lang w:eastAsia="en-US"/>
    </w:rPr>
  </w:style>
  <w:style w:type="paragraph" w:customStyle="1" w:styleId="61">
    <w:name w:val="B2"/>
    <w:basedOn w:val="12"/>
    <w:qFormat/>
    <w:uiPriority w:val="0"/>
    <w:pPr>
      <w:spacing w:after="180"/>
      <w:jc w:val="left"/>
    </w:pPr>
    <w:rPr>
      <w:lang w:eastAsia="en-US"/>
    </w:rPr>
  </w:style>
  <w:style w:type="paragraph" w:customStyle="1" w:styleId="62">
    <w:name w:val="B3"/>
    <w:basedOn w:val="11"/>
    <w:qFormat/>
    <w:uiPriority w:val="0"/>
    <w:pPr>
      <w:spacing w:after="180"/>
      <w:jc w:val="left"/>
    </w:pPr>
    <w:rPr>
      <w:lang w:eastAsia="en-US"/>
    </w:rPr>
  </w:style>
  <w:style w:type="paragraph" w:customStyle="1" w:styleId="63">
    <w:name w:val="B4"/>
    <w:basedOn w:val="38"/>
    <w:qFormat/>
    <w:uiPriority w:val="0"/>
    <w:pPr>
      <w:spacing w:after="180"/>
      <w:jc w:val="left"/>
    </w:pPr>
    <w:rPr>
      <w:lang w:eastAsia="en-US"/>
    </w:rPr>
  </w:style>
  <w:style w:type="paragraph" w:customStyle="1" w:styleId="64">
    <w:name w:val="Proposal"/>
    <w:basedOn w:val="1"/>
    <w:qFormat/>
    <w:uiPriority w:val="0"/>
    <w:pPr>
      <w:numPr>
        <w:ilvl w:val="0"/>
        <w:numId w:val="8"/>
      </w:numPr>
      <w:tabs>
        <w:tab w:val="left" w:pos="1701"/>
      </w:tabs>
    </w:pPr>
    <w:rPr>
      <w:b/>
      <w:bCs/>
    </w:rPr>
  </w:style>
  <w:style w:type="paragraph" w:customStyle="1" w:styleId="65">
    <w:name w:val="B5"/>
    <w:basedOn w:val="37"/>
    <w:qFormat/>
    <w:uiPriority w:val="0"/>
    <w:pPr>
      <w:spacing w:after="180"/>
      <w:jc w:val="left"/>
    </w:pPr>
    <w:rPr>
      <w:lang w:eastAsia="en-US"/>
    </w:rPr>
  </w:style>
  <w:style w:type="paragraph" w:customStyle="1" w:styleId="66">
    <w:name w:val="EX"/>
    <w:basedOn w:val="1"/>
    <w:qFormat/>
    <w:uiPriority w:val="0"/>
    <w:pPr>
      <w:keepLines/>
      <w:spacing w:after="180"/>
      <w:ind w:left="1702" w:hanging="1418"/>
      <w:jc w:val="left"/>
    </w:pPr>
    <w:rPr>
      <w:lang w:eastAsia="en-US"/>
    </w:rPr>
  </w:style>
  <w:style w:type="paragraph" w:customStyle="1" w:styleId="67">
    <w:name w:val="EW"/>
    <w:basedOn w:val="66"/>
    <w:qFormat/>
    <w:uiPriority w:val="0"/>
    <w:pPr>
      <w:spacing w:after="0"/>
    </w:pPr>
  </w:style>
  <w:style w:type="paragraph" w:customStyle="1" w:styleId="68">
    <w:name w:val="TAL"/>
    <w:basedOn w:val="1"/>
    <w:link w:val="95"/>
    <w:qFormat/>
    <w:uiPriority w:val="0"/>
    <w:pPr>
      <w:keepNext/>
      <w:keepLines/>
      <w:spacing w:after="0"/>
      <w:jc w:val="left"/>
    </w:pPr>
    <w:rPr>
      <w:rFonts w:eastAsia="Malgun Gothic"/>
      <w:sz w:val="18"/>
    </w:rPr>
  </w:style>
  <w:style w:type="paragraph" w:customStyle="1" w:styleId="69">
    <w:name w:val="TAC"/>
    <w:basedOn w:val="68"/>
    <w:link w:val="103"/>
    <w:qFormat/>
    <w:uiPriority w:val="0"/>
    <w:pPr>
      <w:jc w:val="center"/>
    </w:pPr>
    <w:rPr>
      <w:rFonts w:eastAsia="Times New Roman"/>
      <w:lang w:eastAsia="en-US"/>
    </w:rPr>
  </w:style>
  <w:style w:type="paragraph" w:customStyle="1" w:styleId="70">
    <w:name w:val="TAH"/>
    <w:basedOn w:val="69"/>
    <w:link w:val="96"/>
    <w:qFormat/>
    <w:uiPriority w:val="0"/>
    <w:rPr>
      <w:rFonts w:eastAsia="Malgun Gothic"/>
      <w:b/>
    </w:rPr>
  </w:style>
  <w:style w:type="paragraph" w:customStyle="1" w:styleId="71">
    <w:name w:val="TAN"/>
    <w:basedOn w:val="68"/>
    <w:qFormat/>
    <w:uiPriority w:val="0"/>
    <w:pPr>
      <w:ind w:left="851" w:hanging="851"/>
    </w:pPr>
  </w:style>
  <w:style w:type="paragraph" w:customStyle="1" w:styleId="72">
    <w:name w:val="TAR"/>
    <w:basedOn w:val="68"/>
    <w:qFormat/>
    <w:uiPriority w:val="0"/>
    <w:pPr>
      <w:jc w:val="right"/>
    </w:pPr>
  </w:style>
  <w:style w:type="paragraph" w:customStyle="1" w:styleId="73">
    <w:name w:val="TH"/>
    <w:basedOn w:val="1"/>
    <w:link w:val="100"/>
    <w:qFormat/>
    <w:uiPriority w:val="0"/>
    <w:pPr>
      <w:keepNext/>
      <w:keepLines/>
      <w:spacing w:before="60" w:after="180"/>
      <w:jc w:val="center"/>
    </w:pPr>
    <w:rPr>
      <w:b/>
      <w:lang w:eastAsia="en-US"/>
    </w:rPr>
  </w:style>
  <w:style w:type="paragraph" w:customStyle="1" w:styleId="74">
    <w:name w:val="TF"/>
    <w:basedOn w:val="73"/>
    <w:link w:val="102"/>
    <w:qFormat/>
    <w:uiPriority w:val="0"/>
    <w:pPr>
      <w:spacing w:before="0" w:after="240"/>
    </w:pPr>
  </w:style>
  <w:style w:type="paragraph" w:customStyle="1" w:styleId="75">
    <w:name w:val="TT"/>
    <w:basedOn w:val="2"/>
    <w:next w:val="1"/>
    <w:qFormat/>
    <w:uiPriority w:val="0"/>
    <w:pPr>
      <w:numPr>
        <w:numId w:val="0"/>
      </w:numPr>
      <w:ind w:left="1134" w:hanging="1134"/>
      <w:outlineLvl w:val="9"/>
    </w:pPr>
    <w:rPr>
      <w:szCs w:val="20"/>
      <w:lang w:eastAsia="en-US"/>
    </w:rPr>
  </w:style>
  <w:style w:type="paragraph" w:customStyle="1" w:styleId="76">
    <w:name w:val="ZA"/>
    <w:qFormat/>
    <w:uiPriority w:val="0"/>
    <w:pPr>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en-US" w:bidi="ar-SA"/>
    </w:rPr>
  </w:style>
  <w:style w:type="paragraph" w:customStyle="1" w:styleId="77">
    <w:name w:val="ZB"/>
    <w:qFormat/>
    <w:uiPriority w:val="0"/>
    <w:pPr>
      <w:widowControl w:val="0"/>
      <w:overflowPunct w:val="0"/>
      <w:autoSpaceDE w:val="0"/>
      <w:autoSpaceDN w:val="0"/>
      <w:adjustRightInd w:val="0"/>
      <w:ind w:right="28"/>
      <w:jc w:val="right"/>
      <w:textAlignment w:val="baseline"/>
    </w:pPr>
    <w:rPr>
      <w:rFonts w:ascii="Arial" w:hAnsi="Arial" w:eastAsia="Times New Roman" w:cs="Times New Roman"/>
      <w:i/>
      <w:lang w:val="en-US" w:eastAsia="en-US" w:bidi="ar-SA"/>
    </w:rPr>
  </w:style>
  <w:style w:type="paragraph" w:customStyle="1" w:styleId="78">
    <w:name w:val="ZD"/>
    <w:qFormat/>
    <w:uiPriority w:val="0"/>
    <w:pPr>
      <w:widowControl w:val="0"/>
      <w:overflowPunct w:val="0"/>
      <w:autoSpaceDE w:val="0"/>
      <w:autoSpaceDN w:val="0"/>
      <w:adjustRightInd w:val="0"/>
      <w:textAlignment w:val="baseline"/>
    </w:pPr>
    <w:rPr>
      <w:rFonts w:ascii="Arial" w:hAnsi="Arial" w:eastAsia="Times New Roman" w:cs="Times New Roman"/>
      <w:sz w:val="32"/>
      <w:lang w:val="en-US" w:eastAsia="en-US" w:bidi="ar-SA"/>
    </w:rPr>
  </w:style>
  <w:style w:type="paragraph" w:customStyle="1" w:styleId="79">
    <w:name w:val="ZG"/>
    <w:qFormat/>
    <w:uiPriority w:val="0"/>
    <w:pPr>
      <w:widowControl w:val="0"/>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0">
    <w:name w:val="ZH"/>
    <w:qFormat/>
    <w:uiPriority w:val="0"/>
    <w:pPr>
      <w:widowControl w:val="0"/>
      <w:overflowPunct w:val="0"/>
      <w:autoSpaceDE w:val="0"/>
      <w:autoSpaceDN w:val="0"/>
      <w:adjustRightInd w:val="0"/>
      <w:textAlignment w:val="baseline"/>
    </w:pPr>
    <w:rPr>
      <w:rFonts w:ascii="Arial" w:hAnsi="Arial" w:eastAsia="Times New Roman" w:cs="Times New Roman"/>
      <w:lang w:val="en-US" w:eastAsia="en-US" w:bidi="ar-SA"/>
    </w:rPr>
  </w:style>
  <w:style w:type="paragraph" w:customStyle="1" w:styleId="81">
    <w:name w:val="ZT"/>
    <w:qFormat/>
    <w:uiPriority w:val="0"/>
    <w:pP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US" w:eastAsia="en-US" w:bidi="ar-SA"/>
    </w:rPr>
  </w:style>
  <w:style w:type="paragraph" w:customStyle="1" w:styleId="82">
    <w:name w:val="ZTD"/>
    <w:basedOn w:val="77"/>
    <w:qFormat/>
    <w:uiPriority w:val="0"/>
    <w:pPr>
      <w:framePr w:h="284" w:wrap="notBeside" w:vAnchor="margin" w:hAnchor="text" w:y="852"/>
    </w:pPr>
    <w:rPr>
      <w:i w:val="0"/>
      <w:sz w:val="40"/>
    </w:rPr>
  </w:style>
  <w:style w:type="paragraph" w:customStyle="1" w:styleId="83">
    <w:name w:val="ZU"/>
    <w:qFormat/>
    <w:uiPriority w:val="0"/>
    <w:pPr>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4">
    <w:name w:val="ZV"/>
    <w:basedOn w:val="83"/>
    <w:qFormat/>
    <w:uiPriority w:val="0"/>
    <w:pPr>
      <w:framePr w:wrap="notBeside" w:vAnchor="margin" w:hAnchor="text" w:y="16161"/>
    </w:pPr>
  </w:style>
  <w:style w:type="paragraph" w:customStyle="1" w:styleId="85">
    <w:name w:val="FP"/>
    <w:basedOn w:val="1"/>
    <w:qFormat/>
    <w:uiPriority w:val="0"/>
    <w:pPr>
      <w:spacing w:after="0"/>
      <w:jc w:val="left"/>
    </w:pPr>
    <w:rPr>
      <w:lang w:eastAsia="en-US"/>
    </w:rPr>
  </w:style>
  <w:style w:type="paragraph" w:customStyle="1" w:styleId="86">
    <w:name w:val="Observation"/>
    <w:basedOn w:val="64"/>
    <w:qFormat/>
    <w:uiPriority w:val="0"/>
    <w:pPr>
      <w:numPr>
        <w:ilvl w:val="0"/>
        <w:numId w:val="9"/>
      </w:numPr>
    </w:pPr>
  </w:style>
  <w:style w:type="paragraph" w:customStyle="1" w:styleId="87">
    <w:name w:val="PL"/>
    <w:link w:val="9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eastAsia="Malgun Gothic" w:cs="Times New Roman"/>
      <w:sz w:val="16"/>
      <w:lang w:val="en-US" w:eastAsia="zh-CN" w:bidi="ar-SA"/>
    </w:rPr>
  </w:style>
  <w:style w:type="paragraph" w:customStyle="1" w:styleId="88">
    <w:name w:val="列出段落1"/>
    <w:basedOn w:val="1"/>
    <w:qFormat/>
    <w:uiPriority w:val="34"/>
    <w:pPr>
      <w:adjustRightInd/>
      <w:spacing w:after="160" w:line="259" w:lineRule="auto"/>
      <w:ind w:left="720"/>
      <w:contextualSpacing/>
      <w:jc w:val="left"/>
      <w:textAlignment w:val="auto"/>
    </w:pPr>
    <w:rPr>
      <w:rFonts w:ascii="Calibri" w:hAnsi="Calibri" w:eastAsia="Calibri"/>
      <w:sz w:val="22"/>
      <w:szCs w:val="22"/>
      <w:lang w:eastAsia="en-US"/>
    </w:rPr>
  </w:style>
  <w:style w:type="paragraph" w:customStyle="1" w:styleId="89">
    <w:name w:val="列出段落2"/>
    <w:basedOn w:val="1"/>
    <w:link w:val="104"/>
    <w:qFormat/>
    <w:uiPriority w:val="34"/>
    <w:pPr>
      <w:adjustRightInd/>
      <w:spacing w:after="180"/>
      <w:ind w:left="720"/>
      <w:contextualSpacing/>
      <w:textAlignment w:val="auto"/>
    </w:pPr>
    <w:rPr>
      <w:rFonts w:eastAsia="Arial Unicode MS"/>
      <w:lang w:eastAsia="en-US"/>
    </w:rPr>
  </w:style>
  <w:style w:type="character" w:customStyle="1" w:styleId="90">
    <w:name w:val="标题 1 Char"/>
    <w:link w:val="2"/>
    <w:qFormat/>
    <w:uiPriority w:val="0"/>
    <w:rPr>
      <w:rFonts w:ascii="Arial" w:hAnsi="Arial"/>
      <w:sz w:val="36"/>
      <w:szCs w:val="36"/>
      <w:lang w:eastAsia="zh-CN" w:bidi="ar-SA"/>
    </w:rPr>
  </w:style>
  <w:style w:type="character" w:customStyle="1" w:styleId="91">
    <w:name w:val="正文文本 Char"/>
    <w:link w:val="27"/>
    <w:qFormat/>
    <w:uiPriority w:val="0"/>
    <w:rPr>
      <w:rFonts w:ascii="Arial" w:hAnsi="Arial"/>
      <w:lang w:eastAsia="zh-CN"/>
    </w:rPr>
  </w:style>
  <w:style w:type="character" w:customStyle="1" w:styleId="92">
    <w:name w:val="ZGSM"/>
    <w:qFormat/>
    <w:uiPriority w:val="0"/>
  </w:style>
  <w:style w:type="character" w:customStyle="1" w:styleId="93">
    <w:name w:val="Doc-text2 Char"/>
    <w:link w:val="54"/>
    <w:qFormat/>
    <w:uiPriority w:val="0"/>
    <w:rPr>
      <w:rFonts w:ascii="Arial" w:hAnsi="Arial" w:eastAsia="MS Mincho"/>
      <w:szCs w:val="24"/>
    </w:rPr>
  </w:style>
  <w:style w:type="character" w:customStyle="1" w:styleId="94">
    <w:name w:val="PL Char"/>
    <w:link w:val="87"/>
    <w:qFormat/>
    <w:locked/>
    <w:uiPriority w:val="0"/>
    <w:rPr>
      <w:rFonts w:ascii="Courier New" w:hAnsi="Courier New"/>
      <w:sz w:val="16"/>
      <w:lang w:bidi="ar-SA"/>
    </w:rPr>
  </w:style>
  <w:style w:type="character" w:customStyle="1" w:styleId="95">
    <w:name w:val="TAL Car"/>
    <w:link w:val="68"/>
    <w:qFormat/>
    <w:locked/>
    <w:uiPriority w:val="0"/>
    <w:rPr>
      <w:rFonts w:ascii="Arial" w:hAnsi="Arial"/>
      <w:sz w:val="18"/>
    </w:rPr>
  </w:style>
  <w:style w:type="character" w:customStyle="1" w:styleId="96">
    <w:name w:val="TAH Car"/>
    <w:link w:val="70"/>
    <w:qFormat/>
    <w:locked/>
    <w:uiPriority w:val="0"/>
    <w:rPr>
      <w:rFonts w:ascii="Arial" w:hAnsi="Arial"/>
      <w:b/>
      <w:sz w:val="18"/>
    </w:rPr>
  </w:style>
  <w:style w:type="character" w:customStyle="1" w:styleId="97">
    <w:name w:val="未处理的提及1"/>
    <w:unhideWhenUsed/>
    <w:qFormat/>
    <w:uiPriority w:val="99"/>
    <w:rPr>
      <w:color w:val="808080"/>
      <w:shd w:val="clear" w:color="auto" w:fill="E6E6E6"/>
    </w:rPr>
  </w:style>
  <w:style w:type="character" w:customStyle="1" w:styleId="98">
    <w:name w:val="占位符文本1"/>
    <w:semiHidden/>
    <w:qFormat/>
    <w:uiPriority w:val="99"/>
    <w:rPr>
      <w:color w:val="808080"/>
    </w:rPr>
  </w:style>
  <w:style w:type="character" w:customStyle="1" w:styleId="99">
    <w:name w:val="页眉 Char"/>
    <w:link w:val="35"/>
    <w:qFormat/>
    <w:uiPriority w:val="0"/>
    <w:rPr>
      <w:rFonts w:ascii="Arial" w:hAnsi="Arial" w:eastAsia="MS Mincho" w:cs="Arial"/>
      <w:b/>
      <w:sz w:val="24"/>
      <w:szCs w:val="24"/>
    </w:rPr>
  </w:style>
  <w:style w:type="character" w:customStyle="1" w:styleId="100">
    <w:name w:val="TH Char"/>
    <w:link w:val="73"/>
    <w:qFormat/>
    <w:uiPriority w:val="0"/>
    <w:rPr>
      <w:rFonts w:ascii="Arial" w:hAnsi="Arial" w:eastAsia="Times New Roman"/>
      <w:b/>
      <w:lang w:eastAsia="en-US"/>
    </w:rPr>
  </w:style>
  <w:style w:type="character" w:customStyle="1" w:styleId="101">
    <w:name w:val="B1 Char1"/>
    <w:link w:val="60"/>
    <w:qFormat/>
    <w:uiPriority w:val="0"/>
    <w:rPr>
      <w:rFonts w:ascii="Arial" w:hAnsi="Arial" w:eastAsia="Times New Roman"/>
      <w:lang w:eastAsia="en-US"/>
    </w:rPr>
  </w:style>
  <w:style w:type="character" w:customStyle="1" w:styleId="102">
    <w:name w:val="TF Char"/>
    <w:link w:val="74"/>
    <w:qFormat/>
    <w:uiPriority w:val="0"/>
    <w:rPr>
      <w:rFonts w:ascii="Arial" w:hAnsi="Arial" w:eastAsia="Times New Roman"/>
      <w:b/>
      <w:lang w:eastAsia="en-US"/>
    </w:rPr>
  </w:style>
  <w:style w:type="character" w:customStyle="1" w:styleId="103">
    <w:name w:val="TAC Char"/>
    <w:link w:val="69"/>
    <w:qFormat/>
    <w:uiPriority w:val="0"/>
    <w:rPr>
      <w:rFonts w:ascii="Arial" w:hAnsi="Arial" w:eastAsia="Times New Roman"/>
      <w:sz w:val="18"/>
      <w:lang w:eastAsia="en-US"/>
    </w:rPr>
  </w:style>
  <w:style w:type="character" w:customStyle="1" w:styleId="104">
    <w:name w:val="列出段落 Char"/>
    <w:link w:val="89"/>
    <w:qFormat/>
    <w:locked/>
    <w:uiPriority w:val="34"/>
    <w:rPr>
      <w:rFonts w:ascii="Arial" w:hAnsi="Arial" w:eastAsia="Arial Unicode MS"/>
      <w:lang w:eastAsia="en-US"/>
    </w:rPr>
  </w:style>
  <w:style w:type="paragraph" w:customStyle="1" w:styleId="105">
    <w:name w:val="CR Cover Page"/>
    <w:link w:val="106"/>
    <w:qFormat/>
    <w:uiPriority w:val="0"/>
    <w:pPr>
      <w:spacing w:after="120"/>
    </w:pPr>
    <w:rPr>
      <w:rFonts w:ascii="Arial" w:hAnsi="Arial" w:eastAsia="MS Mincho" w:cs="Times New Roman"/>
      <w:lang w:val="en-GB" w:eastAsia="en-US" w:bidi="ar-SA"/>
    </w:rPr>
  </w:style>
  <w:style w:type="character" w:customStyle="1" w:styleId="106">
    <w:name w:val="CR Cover Page Zchn"/>
    <w:link w:val="105"/>
    <w:qFormat/>
    <w:uiPriority w:val="0"/>
    <w:rPr>
      <w:rFonts w:ascii="Arial" w:hAnsi="Arial" w:eastAsia="MS Mincho"/>
      <w:lang w:val="en-GB" w:eastAsia="en-US" w:bidi="ar-SA"/>
    </w:rPr>
  </w:style>
  <w:style w:type="paragraph" w:customStyle="1" w:styleId="107">
    <w:name w:val="Agreement"/>
    <w:basedOn w:val="1"/>
    <w:next w:val="1"/>
    <w:qFormat/>
    <w:uiPriority w:val="0"/>
    <w:pPr>
      <w:numPr>
        <w:ilvl w:val="0"/>
        <w:numId w:val="10"/>
      </w:numPr>
      <w:overflowPunct/>
      <w:autoSpaceDE/>
      <w:autoSpaceDN/>
      <w:adjustRightInd/>
      <w:spacing w:before="60" w:after="0"/>
      <w:jc w:val="left"/>
      <w:textAlignment w:val="auto"/>
    </w:pPr>
    <w:rPr>
      <w:rFonts w:eastAsia="MS Mincho"/>
      <w:b/>
      <w:szCs w:val="24"/>
      <w:lang w:val="en-GB" w:eastAsia="en-GB"/>
    </w:rPr>
  </w:style>
  <w:style w:type="paragraph" w:customStyle="1" w:styleId="108">
    <w:name w:val="목록 단"/>
    <w:basedOn w:val="1"/>
    <w:next w:val="109"/>
    <w:qFormat/>
    <w:uiPriority w:val="34"/>
    <w:pPr>
      <w:overflowPunct/>
      <w:autoSpaceDE/>
      <w:autoSpaceDN/>
      <w:adjustRightInd/>
      <w:spacing w:after="200" w:line="276" w:lineRule="auto"/>
      <w:ind w:left="720"/>
      <w:contextualSpacing/>
      <w:jc w:val="left"/>
      <w:textAlignment w:val="auto"/>
    </w:pPr>
    <w:rPr>
      <w:rFonts w:ascii="Calibri" w:hAnsi="Calibri" w:eastAsia="Calibri"/>
      <w:sz w:val="22"/>
      <w:szCs w:val="22"/>
      <w:lang w:eastAsia="en-US"/>
    </w:rPr>
  </w:style>
  <w:style w:type="paragraph" w:styleId="109">
    <w:name w:val="List Paragraph"/>
    <w:basedOn w:val="1"/>
    <w:qFormat/>
    <w:uiPriority w:val="34"/>
    <w:pPr>
      <w:ind w:firstLine="420" w:firstLineChars="200"/>
    </w:pPr>
  </w:style>
  <w:style w:type="paragraph" w:customStyle="1" w:styleId="110">
    <w:name w:val="Doc-comment"/>
    <w:basedOn w:val="1"/>
    <w:next w:val="54"/>
    <w:qFormat/>
    <w:uiPriority w:val="0"/>
    <w:pPr>
      <w:tabs>
        <w:tab w:val="left" w:pos="1622"/>
      </w:tabs>
      <w:overflowPunct/>
      <w:autoSpaceDE/>
      <w:autoSpaceDN/>
      <w:adjustRightInd/>
      <w:spacing w:after="0"/>
      <w:ind w:left="1622" w:hanging="363"/>
      <w:jc w:val="left"/>
      <w:textAlignment w:val="auto"/>
    </w:pPr>
    <w:rPr>
      <w:rFonts w:eastAsia="MS Mincho"/>
      <w:i/>
      <w:szCs w:val="24"/>
      <w:lang w:val="en-GB" w:eastAsia="en-GB"/>
    </w:rPr>
  </w:style>
  <w:style w:type="paragraph" w:customStyle="1" w:styleId="111">
    <w:name w:val="Comments"/>
    <w:basedOn w:val="1"/>
    <w:link w:val="112"/>
    <w:qFormat/>
    <w:uiPriority w:val="0"/>
    <w:pPr>
      <w:overflowPunct/>
      <w:autoSpaceDE/>
      <w:autoSpaceDN/>
      <w:adjustRightInd/>
      <w:spacing w:before="40" w:after="0"/>
      <w:jc w:val="left"/>
      <w:textAlignment w:val="auto"/>
    </w:pPr>
    <w:rPr>
      <w:rFonts w:eastAsia="MS Mincho"/>
      <w:i/>
      <w:sz w:val="18"/>
      <w:szCs w:val="24"/>
      <w:lang w:val="en-GB" w:eastAsia="en-GB"/>
    </w:rPr>
  </w:style>
  <w:style w:type="character" w:customStyle="1" w:styleId="112">
    <w:name w:val="Comments Char"/>
    <w:link w:val="111"/>
    <w:qFormat/>
    <w:uiPriority w:val="0"/>
    <w:rPr>
      <w:rFonts w:ascii="Arial" w:hAnsi="Arial" w:eastAsia="MS Mincho"/>
      <w:i/>
      <w:sz w:val="18"/>
      <w:szCs w:val="24"/>
      <w:lang w:val="en-GB" w:eastAsia="en-GB"/>
    </w:rPr>
  </w:style>
  <w:style w:type="character" w:customStyle="1" w:styleId="113">
    <w:name w:val="批注文字 Char"/>
    <w:link w:val="30"/>
    <w:semiHidden/>
    <w:qFormat/>
    <w:uiPriority w:val="0"/>
    <w:rPr>
      <w:rFonts w:ascii="Arial" w:hAnsi="Arial" w:eastAsia="Times New Roman"/>
    </w:rPr>
  </w:style>
  <w:style w:type="paragraph" w:customStyle="1" w:styleId="114">
    <w:name w:val="NO"/>
    <w:basedOn w:val="1"/>
    <w:qFormat/>
    <w:uiPriority w:val="0"/>
    <w:pPr>
      <w:keepLines/>
      <w:ind w:left="1135" w:hanging="851"/>
    </w:pPr>
  </w:style>
  <w:style w:type="paragraph" w:customStyle="1" w:styleId="115">
    <w:name w:val="EmailDiscussion2"/>
    <w:basedOn w:val="54"/>
    <w:qFormat/>
    <w:uiPriority w:val="0"/>
  </w:style>
  <w:style w:type="character" w:customStyle="1" w:styleId="116">
    <w:name w:val="10"/>
    <w:basedOn w:val="47"/>
    <w:qFormat/>
    <w:uiPriority w:val="0"/>
    <w:rPr>
      <w:rFonts w:hint="default" w:ascii="Times New Roman" w:hAnsi="Times New Roman" w:cs="Times New Roman"/>
    </w:rPr>
  </w:style>
  <w:style w:type="character" w:customStyle="1" w:styleId="117">
    <w:name w:val="15"/>
    <w:basedOn w:val="47"/>
    <w:qFormat/>
    <w:uiPriority w:val="0"/>
    <w:rPr>
      <w:rFonts w:hint="default" w:ascii="Times New Roman" w:hAnsi="Times New Roman" w:cs="Times New Roman"/>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6" Type="http://schemas.microsoft.com/office/2011/relationships/people" Target="people.xml"/><Relationship Id="rId25" Type="http://schemas.openxmlformats.org/officeDocument/2006/relationships/fontTable" Target="fontTable.xml"/><Relationship Id="rId24" Type="http://schemas.openxmlformats.org/officeDocument/2006/relationships/customXml" Target="../customXml/item1.xml"/><Relationship Id="rId23" Type="http://schemas.openxmlformats.org/officeDocument/2006/relationships/numbering" Target="numbering.xml"/><Relationship Id="rId22" Type="http://schemas.openxmlformats.org/officeDocument/2006/relationships/oleObject" Target="embeddings/oleObject8.bin"/><Relationship Id="rId21" Type="http://schemas.openxmlformats.org/officeDocument/2006/relationships/oleObject" Target="embeddings/oleObject7.bin"/><Relationship Id="rId20" Type="http://schemas.openxmlformats.org/officeDocument/2006/relationships/oleObject" Target="embeddings/oleObject6.bin"/><Relationship Id="rId2" Type="http://schemas.openxmlformats.org/officeDocument/2006/relationships/settings" Target="settings.xml"/><Relationship Id="rId19" Type="http://schemas.openxmlformats.org/officeDocument/2006/relationships/oleObject" Target="embeddings/oleObject5.bin"/><Relationship Id="rId18" Type="http://schemas.openxmlformats.org/officeDocument/2006/relationships/image" Target="media/image4.emf"/><Relationship Id="rId17" Type="http://schemas.openxmlformats.org/officeDocument/2006/relationships/oleObject" Target="embeddings/oleObject4.bin"/><Relationship Id="rId16" Type="http://schemas.openxmlformats.org/officeDocument/2006/relationships/image" Target="media/image3.emf"/><Relationship Id="rId15" Type="http://schemas.openxmlformats.org/officeDocument/2006/relationships/oleObject" Target="embeddings/oleObject3.bin"/><Relationship Id="rId14" Type="http://schemas.openxmlformats.org/officeDocument/2006/relationships/image" Target="media/image2.emf"/><Relationship Id="rId13" Type="http://schemas.openxmlformats.org/officeDocument/2006/relationships/oleObject" Target="embeddings/oleObject2.bin"/><Relationship Id="rId12" Type="http://schemas.openxmlformats.org/officeDocument/2006/relationships/image" Target="media/image1.emf"/><Relationship Id="rId11" Type="http://schemas.openxmlformats.org/officeDocument/2006/relationships/oleObject" Target="embeddings/oleObject1.bin"/><Relationship Id="rId10" Type="http://schemas.openxmlformats.org/officeDocument/2006/relationships/theme" Target="theme/theme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oscohl\Desktop\R2-180xxxx%20-%20Contribution%20Templat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9A951B-2DB1-458C-AD43-C46E1BA93B8E}">
  <ds:schemaRefs/>
</ds:datastoreItem>
</file>

<file path=docProps/app.xml><?xml version="1.0" encoding="utf-8"?>
<Properties xmlns="http://schemas.openxmlformats.org/officeDocument/2006/extended-properties" xmlns:vt="http://schemas.openxmlformats.org/officeDocument/2006/docPropsVTypes">
  <Template>R2-180xxxx - Contribution Template</Template>
  <Pages>4</Pages>
  <Words>1228</Words>
  <Characters>7005</Characters>
  <Lines>58</Lines>
  <Paragraphs>16</Paragraphs>
  <TotalTime>14</TotalTime>
  <ScaleCrop>false</ScaleCrop>
  <LinksUpToDate>false</LinksUpToDate>
  <CharactersWithSpaces>8217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2022-08-10T02:32:00Z</dcterms:created>
  <dc:creator>cmcc</dc:creator>
  <cp:lastModifiedBy>CMCC-lyz</cp:lastModifiedBy>
  <cp:lastPrinted>2021-08-05T02:34:00Z</cp:lastPrinted>
  <dcterms:modified xsi:type="dcterms:W3CDTF">2023-11-03T01:32:56Z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8219469d-ee36-44cf-8f42-5719f27758d5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KSOProductBuildVer">
    <vt:lpwstr>2052-11.8.2.12085</vt:lpwstr>
  </property>
  <property fmtid="{D5CDD505-2E9C-101B-9397-08002B2CF9AE}" pid="17" name="ICV">
    <vt:lpwstr>927D9472C4FA4DD0A6E99055911D5215</vt:lpwstr>
  </property>
</Properties>
</file>